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7FCD9" w:rsidR="001E41F3" w:rsidRDefault="005E6CDE">
      <w:pPr>
        <w:pStyle w:val="CRCoverPage"/>
        <w:tabs>
          <w:tab w:val="right" w:pos="9639"/>
        </w:tabs>
        <w:spacing w:after="0"/>
        <w:rPr>
          <w:b/>
          <w:i/>
          <w:noProof/>
          <w:sz w:val="28"/>
        </w:rPr>
      </w:pPr>
      <w:r w:rsidRPr="00A906DA">
        <w:rPr>
          <w:b/>
          <w:noProof/>
          <w:sz w:val="24"/>
        </w:rPr>
        <w:t>3GPP TSG RAN WG5#9</w:t>
      </w:r>
      <w:r w:rsidR="00DA50B9">
        <w:rPr>
          <w:b/>
          <w:noProof/>
          <w:sz w:val="24"/>
        </w:rPr>
        <w:t>9</w:t>
      </w:r>
      <w:r w:rsidR="001E41F3">
        <w:rPr>
          <w:b/>
          <w:i/>
          <w:noProof/>
          <w:sz w:val="28"/>
        </w:rPr>
        <w:tab/>
      </w:r>
      <w:r>
        <w:rPr>
          <w:rFonts w:hint="eastAsia"/>
          <w:b/>
          <w:i/>
          <w:noProof/>
          <w:sz w:val="28"/>
          <w:lang w:eastAsia="ja-JP"/>
        </w:rPr>
        <w:t>R5-</w:t>
      </w:r>
      <w:r w:rsidR="001641A2">
        <w:rPr>
          <w:b/>
          <w:i/>
          <w:noProof/>
          <w:sz w:val="28"/>
          <w:lang w:eastAsia="ja-JP"/>
        </w:rPr>
        <w:t>23</w:t>
      </w:r>
      <w:r w:rsidR="00334FB5">
        <w:rPr>
          <w:b/>
          <w:i/>
          <w:noProof/>
          <w:sz w:val="28"/>
          <w:lang w:eastAsia="ja-JP"/>
        </w:rPr>
        <w:t>2577</w:t>
      </w:r>
    </w:p>
    <w:p w14:paraId="65432913" w14:textId="60FEB5F3" w:rsidR="005E6CDE" w:rsidRPr="00725800" w:rsidRDefault="00DA50B9" w:rsidP="005E6CDE">
      <w:pPr>
        <w:pStyle w:val="CRCoverPage"/>
        <w:outlineLvl w:val="0"/>
        <w:rPr>
          <w:b/>
          <w:noProof/>
          <w:sz w:val="24"/>
        </w:rPr>
      </w:pPr>
      <w:r>
        <w:rPr>
          <w:b/>
          <w:noProof/>
          <w:sz w:val="24"/>
          <w:lang w:eastAsia="ja-JP"/>
        </w:rPr>
        <w:t>Incheon</w:t>
      </w:r>
      <w:r w:rsidR="005E6CDE">
        <w:rPr>
          <w:b/>
          <w:noProof/>
          <w:sz w:val="24"/>
          <w:lang w:eastAsia="ja-JP"/>
        </w:rPr>
        <w:t xml:space="preserve">, </w:t>
      </w:r>
      <w:r w:rsidR="00A12CCC">
        <w:rPr>
          <w:b/>
          <w:noProof/>
          <w:sz w:val="24"/>
          <w:lang w:eastAsia="ja-JP"/>
        </w:rPr>
        <w:t>Korea</w:t>
      </w:r>
      <w:r w:rsidR="005E6CDE" w:rsidRPr="00725800">
        <w:rPr>
          <w:b/>
          <w:noProof/>
          <w:sz w:val="24"/>
          <w:lang w:eastAsia="ja-JP"/>
        </w:rPr>
        <w:t xml:space="preserve">, </w:t>
      </w:r>
      <w:r w:rsidR="00A12CCC">
        <w:rPr>
          <w:b/>
          <w:noProof/>
          <w:sz w:val="24"/>
          <w:lang w:eastAsia="ja-JP"/>
        </w:rPr>
        <w:t>May</w:t>
      </w:r>
      <w:r w:rsidR="000B007C">
        <w:rPr>
          <w:b/>
          <w:noProof/>
          <w:sz w:val="24"/>
          <w:lang w:eastAsia="ja-JP"/>
        </w:rPr>
        <w:t xml:space="preserve"> </w:t>
      </w:r>
      <w:r w:rsidR="00A12CCC">
        <w:rPr>
          <w:b/>
          <w:noProof/>
          <w:sz w:val="24"/>
          <w:lang w:eastAsia="ja-JP"/>
        </w:rPr>
        <w:t>22 –</w:t>
      </w:r>
      <w:r w:rsidR="005E6CDE" w:rsidRPr="008A32D1">
        <w:rPr>
          <w:b/>
          <w:noProof/>
          <w:sz w:val="24"/>
          <w:lang w:eastAsia="ja-JP"/>
        </w:rPr>
        <w:t xml:space="preserve"> </w:t>
      </w:r>
      <w:r w:rsidR="00A12CCC">
        <w:rPr>
          <w:b/>
          <w:noProof/>
          <w:sz w:val="24"/>
          <w:lang w:eastAsia="ja-JP"/>
        </w:rPr>
        <w:t xml:space="preserve">26,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4759B5E5" w:rsidR="005E6CDE" w:rsidRPr="00410371" w:rsidRDefault="00334FB5" w:rsidP="005E6CDE">
            <w:pPr>
              <w:pStyle w:val="CRCoverPage"/>
              <w:spacing w:after="0"/>
              <w:rPr>
                <w:noProof/>
              </w:rPr>
            </w:pPr>
            <w:r>
              <w:rPr>
                <w:b/>
                <w:noProof/>
                <w:sz w:val="28"/>
              </w:rPr>
              <w:t>0665</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92948" w:rsidR="005E6CDE" w:rsidRPr="00410371" w:rsidRDefault="005E6CDE" w:rsidP="005E6CDE">
            <w:pPr>
              <w:pStyle w:val="CRCoverPage"/>
              <w:spacing w:after="0"/>
              <w:jc w:val="center"/>
              <w:rPr>
                <w:noProof/>
                <w:sz w:val="28"/>
              </w:rPr>
            </w:pPr>
            <w:r w:rsidRPr="00A906DA">
              <w:rPr>
                <w:b/>
                <w:noProof/>
                <w:sz w:val="28"/>
              </w:rPr>
              <w:t>17.</w:t>
            </w:r>
            <w:r w:rsidR="00DA50B9">
              <w:rPr>
                <w:b/>
                <w:noProof/>
                <w:sz w:val="28"/>
              </w:rPr>
              <w:t>2</w:t>
            </w:r>
            <w:r w:rsidRPr="00A906DA">
              <w:rPr>
                <w:b/>
                <w:noProof/>
                <w:sz w:val="28"/>
              </w:rPr>
              <w:t>.</w:t>
            </w:r>
            <w:r w:rsidR="00DA50B9">
              <w:rPr>
                <w:b/>
                <w:noProof/>
                <w:sz w:val="28"/>
              </w:rPr>
              <w:t>1</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6E058" w:rsidR="00AF1AC8" w:rsidRDefault="0050423E" w:rsidP="00AF1AC8">
            <w:pPr>
              <w:pStyle w:val="CRCoverPage"/>
              <w:spacing w:after="0"/>
              <w:ind w:left="100"/>
              <w:rPr>
                <w:noProof/>
              </w:rPr>
            </w:pPr>
            <w:r>
              <w:rPr>
                <w:noProof/>
              </w:rPr>
              <w:t xml:space="preserve">Missing minimum test time for reference channel for RedCap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581F" w:rsidR="00AF1AC8" w:rsidRDefault="00AF1AC8" w:rsidP="00AF1AC8">
            <w:pPr>
              <w:pStyle w:val="CRCoverPage"/>
              <w:spacing w:after="0"/>
              <w:ind w:left="100"/>
              <w:rPr>
                <w:noProof/>
              </w:rPr>
            </w:pPr>
            <w:r>
              <w:t>202</w:t>
            </w:r>
            <w:r w:rsidR="00751B70">
              <w:t>3</w:t>
            </w:r>
            <w:r>
              <w:t>-</w:t>
            </w:r>
            <w:r w:rsidR="00751B70">
              <w:t>0</w:t>
            </w:r>
            <w:r w:rsidR="00DA50B9">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18D28C" w:rsidR="001E41F3" w:rsidRDefault="0050423E">
            <w:pPr>
              <w:pStyle w:val="CRCoverPage"/>
              <w:spacing w:after="0"/>
              <w:ind w:left="100"/>
              <w:rPr>
                <w:noProof/>
              </w:rPr>
            </w:pPr>
            <w:r>
              <w:rPr>
                <w:noProof/>
              </w:rPr>
              <w:t xml:space="preserve">Minimum test time for refernce channel </w:t>
            </w:r>
            <w:r w:rsidRPr="0050423E">
              <w:rPr>
                <w:noProof/>
              </w:rPr>
              <w:t>R.PDSCH.1-4.2 FDD</w:t>
            </w:r>
            <w:r>
              <w:rPr>
                <w:noProof/>
              </w:rPr>
              <w:t xml:space="preserve"> is missing in annex 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01E9C" w:rsidR="000252BB" w:rsidRDefault="0050423E" w:rsidP="00426CC4">
            <w:pPr>
              <w:pStyle w:val="CRCoverPage"/>
              <w:spacing w:after="0"/>
              <w:ind w:left="100"/>
              <w:rPr>
                <w:noProof/>
              </w:rPr>
            </w:pPr>
            <w:r>
              <w:rPr>
                <w:noProof/>
              </w:rPr>
              <w:t xml:space="preserve">Adding minimum test time for refernce channel </w:t>
            </w:r>
            <w:r w:rsidRPr="0050423E">
              <w:rPr>
                <w:noProof/>
              </w:rPr>
              <w:t>R.PDSCH.1-4.2 FDD</w:t>
            </w:r>
            <w:r>
              <w:rPr>
                <w:noProof/>
              </w:rPr>
              <w:t xml:space="preserve"> in annex G</w:t>
            </w:r>
            <w:r w:rsidR="000252B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049F7" w:rsidR="000252BB" w:rsidRDefault="0050423E" w:rsidP="0089416A">
            <w:pPr>
              <w:pStyle w:val="CRCoverPage"/>
              <w:spacing w:after="0"/>
              <w:ind w:left="100"/>
            </w:pPr>
            <w: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0FF1C" w14:textId="7AFBF707"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0AA4C2B3" w14:textId="77777777" w:rsidR="00DA50B9" w:rsidRPr="00317E5D" w:rsidRDefault="00DA50B9" w:rsidP="00DA50B9">
      <w:pPr>
        <w:pStyle w:val="Heading2"/>
      </w:pPr>
      <w:bookmarkStart w:id="1" w:name="_Toc27479753"/>
      <w:bookmarkStart w:id="2" w:name="_Toc36058952"/>
      <w:bookmarkStart w:id="3" w:name="_Toc44067886"/>
      <w:bookmarkStart w:id="4" w:name="_Toc52716813"/>
      <w:bookmarkStart w:id="5" w:name="_Toc58239465"/>
      <w:bookmarkStart w:id="6" w:name="_Toc68247056"/>
      <w:bookmarkStart w:id="7" w:name="_Toc75790373"/>
      <w:r w:rsidRPr="00317E5D">
        <w:t>G.1.5</w:t>
      </w:r>
      <w:r w:rsidRPr="00317E5D">
        <w:tab/>
        <w:t>Minimum Test time</w:t>
      </w:r>
      <w:bookmarkEnd w:id="1"/>
      <w:bookmarkEnd w:id="2"/>
      <w:bookmarkEnd w:id="3"/>
      <w:bookmarkEnd w:id="4"/>
      <w:bookmarkEnd w:id="5"/>
      <w:bookmarkEnd w:id="6"/>
      <w:bookmarkEnd w:id="7"/>
    </w:p>
    <w:p w14:paraId="6DCDF1BD" w14:textId="77777777" w:rsidR="00DA50B9" w:rsidRPr="00317E5D" w:rsidRDefault="00DA50B9" w:rsidP="00DA50B9">
      <w:pPr>
        <w:pStyle w:val="EditorsNote"/>
      </w:pPr>
      <w:r w:rsidRPr="00317E5D">
        <w:t>Editor's Note: Simulation method to derive minimum test time for FR2 needs to be evaluated.</w:t>
      </w:r>
    </w:p>
    <w:p w14:paraId="10BFE004" w14:textId="77777777" w:rsidR="00DA50B9" w:rsidRPr="00317E5D" w:rsidRDefault="00DA50B9" w:rsidP="00DA50B9">
      <w:r w:rsidRPr="00317E5D">
        <w:t>If a pass fail decision in clause G.1.4 can be achieved earlier than the minimum test time, then the test shall not be decided, but continued until the minimum test time is elapsed.</w:t>
      </w:r>
    </w:p>
    <w:p w14:paraId="2C01B2C6" w14:textId="77777777" w:rsidR="00DA50B9" w:rsidRPr="00317E5D" w:rsidRDefault="00DA50B9" w:rsidP="00DA50B9">
      <w:r w:rsidRPr="00317E5D">
        <w:t>The tables below contain the minimum number of slots for FDD and TDD.</w:t>
      </w:r>
    </w:p>
    <w:p w14:paraId="58342E0B" w14:textId="77777777" w:rsidR="00DA50B9" w:rsidRPr="00317E5D" w:rsidRDefault="00DA50B9" w:rsidP="00DA50B9">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(for TDD additional subframes contain no DL payload), then rounding up to full thousand.</w:t>
      </w:r>
    </w:p>
    <w:p w14:paraId="64D74D36" w14:textId="77777777" w:rsidR="00DA50B9" w:rsidRPr="00317E5D" w:rsidRDefault="00DA50B9" w:rsidP="00DA50B9">
      <w:pPr>
        <w:pStyle w:val="H6"/>
      </w:pPr>
      <w:r w:rsidRPr="00317E5D">
        <w:t>Simulation method to derive minimum test time:</w:t>
      </w:r>
    </w:p>
    <w:p w14:paraId="32B9FC11" w14:textId="77777777" w:rsidR="00DA50B9" w:rsidRPr="00317E5D" w:rsidRDefault="00DA50B9" w:rsidP="00DA50B9">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407DDC9" w14:textId="77777777" w:rsidR="00DA50B9" w:rsidRPr="00317E5D" w:rsidRDefault="00DA50B9" w:rsidP="00DA50B9">
      <w:pPr>
        <w:pStyle w:val="TH"/>
      </w:pPr>
      <w:r w:rsidRPr="00317E5D">
        <w:object w:dxaOrig="10800" w:dyaOrig="5880" w14:anchorId="1D05D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2" o:title=""/>
          </v:shape>
          <o:OLEObject Type="Embed" ProgID="Word.Document.8" ShapeID="_x0000_i1025" DrawAspect="Content" ObjectID="_1745321746" r:id="rId13">
            <o:FieldCodes>\s</o:FieldCodes>
          </o:OLEObject>
        </w:object>
      </w:r>
      <w:r w:rsidRPr="00317E5D">
        <w:t>Figure G.1.5-1: Simulation method to derive minimum test time</w:t>
      </w:r>
    </w:p>
    <w:p w14:paraId="5CD4380B" w14:textId="77777777" w:rsidR="00DA50B9" w:rsidRPr="00317E5D" w:rsidRDefault="00DA50B9" w:rsidP="00DA50B9"/>
    <w:p w14:paraId="5476D789" w14:textId="77777777" w:rsidR="00DA50B9" w:rsidRPr="00317E5D" w:rsidRDefault="00DA50B9" w:rsidP="00DA50B9">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DA50B9" w:rsidRPr="00317E5D" w14:paraId="1F943C83" w14:textId="77777777" w:rsidTr="006925F9">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6E377EEE" w14:textId="77777777" w:rsidR="00DA50B9" w:rsidRPr="00317E5D" w:rsidRDefault="00DA50B9" w:rsidP="006925F9">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620D5A55" w14:textId="77777777" w:rsidR="00DA50B9" w:rsidRPr="00317E5D" w:rsidRDefault="00DA50B9" w:rsidP="006925F9">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354F620B" w14:textId="77777777" w:rsidR="00DA50B9" w:rsidRPr="00317E5D" w:rsidRDefault="00DA50B9" w:rsidP="006925F9">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417120CE" w14:textId="77777777" w:rsidR="00DA50B9" w:rsidRPr="00317E5D" w:rsidRDefault="00DA50B9" w:rsidP="006925F9">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2C044C63" w14:textId="77777777" w:rsidR="00DA50B9" w:rsidRPr="00317E5D" w:rsidRDefault="00DA50B9" w:rsidP="006925F9">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3BF34BBB" w14:textId="77777777" w:rsidR="00DA50B9" w:rsidRPr="00317E5D" w:rsidRDefault="00DA50B9" w:rsidP="006925F9">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7FAD0FA2" w14:textId="77777777" w:rsidR="00DA50B9" w:rsidRPr="00317E5D" w:rsidRDefault="00DA50B9" w:rsidP="006925F9">
            <w:pPr>
              <w:pStyle w:val="TAH"/>
            </w:pPr>
            <w:r w:rsidRPr="00317E5D">
              <w:t>Minimum Number of Subframes</w:t>
            </w:r>
          </w:p>
          <w:p w14:paraId="2D3DBDBA" w14:textId="77777777" w:rsidR="00DA50B9" w:rsidRPr="00317E5D" w:rsidRDefault="00DA50B9" w:rsidP="006925F9">
            <w:pPr>
              <w:pStyle w:val="TAH"/>
            </w:pPr>
            <w:r w:rsidRPr="00317E5D">
              <w:t>(MNS) after rounding up to nearest thousand</w:t>
            </w:r>
          </w:p>
          <w:p w14:paraId="34A4566C" w14:textId="77777777" w:rsidR="00DA50B9" w:rsidRPr="00317E5D" w:rsidRDefault="00DA50B9" w:rsidP="006925F9">
            <w:pPr>
              <w:pStyle w:val="TAH"/>
            </w:pPr>
            <w:r w:rsidRPr="00317E5D">
              <w:t>MNS=</w:t>
            </w:r>
            <w:r w:rsidRPr="00317E5D" w:rsidDel="0070478F">
              <w:object w:dxaOrig="1219" w:dyaOrig="360" w14:anchorId="03771672">
                <v:shape id="_x0000_i1026" type="#_x0000_t75" style="width:58.8pt;height:19.2pt" o:ole="">
                  <v:imagedata r:id="rId14" o:title=""/>
                </v:shape>
                <o:OLEObject Type="Embed" ProgID="Equation.3" ShapeID="_x0000_i1026" DrawAspect="Content" ObjectID="_1745321747" r:id="rId15"/>
              </w:object>
            </w:r>
          </w:p>
        </w:tc>
      </w:tr>
      <w:tr w:rsidR="00DA50B9" w:rsidRPr="00317E5D" w14:paraId="044C8E4A"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4E227D0"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31E0F35" w14:textId="77777777" w:rsidR="00DA50B9" w:rsidRPr="00317E5D" w:rsidRDefault="00DA50B9" w:rsidP="006925F9">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733A4A61" w14:textId="77777777" w:rsidR="00DA50B9" w:rsidRPr="00317E5D" w:rsidRDefault="00DA50B9" w:rsidP="006925F9">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1E445B2F" w14:textId="77777777" w:rsidR="00DA50B9" w:rsidRPr="00317E5D" w:rsidRDefault="00DA50B9" w:rsidP="006925F9">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3F6ADBF0" w14:textId="77777777" w:rsidR="00DA50B9" w:rsidRPr="00317E5D" w:rsidRDefault="00DA50B9" w:rsidP="006925F9">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01845311"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C737496" w14:textId="77777777" w:rsidR="00DA50B9" w:rsidRPr="00317E5D" w:rsidRDefault="00DA50B9" w:rsidP="006925F9">
            <w:pPr>
              <w:pStyle w:val="TAC"/>
            </w:pPr>
            <w:r w:rsidRPr="00317E5D">
              <w:t>6400</w:t>
            </w:r>
          </w:p>
        </w:tc>
      </w:tr>
      <w:tr w:rsidR="00DA50B9" w:rsidRPr="00317E5D" w14:paraId="45598250"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7FB6C20"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36FC6CA" w14:textId="77777777" w:rsidR="00DA50B9" w:rsidRPr="00317E5D" w:rsidRDefault="00DA50B9" w:rsidP="006925F9">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022A11F2" w14:textId="77777777" w:rsidR="00DA50B9" w:rsidRPr="00317E5D" w:rsidRDefault="00DA50B9" w:rsidP="006925F9">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22FF2D3C" w14:textId="77777777" w:rsidR="00DA50B9" w:rsidRPr="00317E5D" w:rsidRDefault="00DA50B9" w:rsidP="006925F9">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327712BE" w14:textId="77777777" w:rsidR="00DA50B9" w:rsidRPr="00317E5D" w:rsidRDefault="00DA50B9" w:rsidP="006925F9">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1D16D97E"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10A281C8" w14:textId="77777777" w:rsidR="00DA50B9" w:rsidRPr="00317E5D" w:rsidRDefault="00DA50B9" w:rsidP="006925F9">
            <w:pPr>
              <w:pStyle w:val="TAC"/>
            </w:pPr>
            <w:r w:rsidRPr="00317E5D">
              <w:t>6400</w:t>
            </w:r>
          </w:p>
        </w:tc>
      </w:tr>
      <w:tr w:rsidR="00DA50B9" w:rsidRPr="00317E5D" w14:paraId="38E0C2F2"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5E91ACC"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AB5AE85" w14:textId="77777777" w:rsidR="00DA50B9" w:rsidRPr="00317E5D" w:rsidRDefault="00DA50B9" w:rsidP="006925F9">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16F4F6D1" w14:textId="77777777" w:rsidR="00DA50B9" w:rsidRPr="00317E5D" w:rsidRDefault="00DA50B9" w:rsidP="006925F9">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4EAD62E0" w14:textId="77777777" w:rsidR="00DA50B9" w:rsidRPr="00317E5D" w:rsidRDefault="00DA50B9" w:rsidP="006925F9">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CB718FE" w14:textId="77777777" w:rsidR="00DA50B9" w:rsidRPr="00317E5D" w:rsidRDefault="00DA50B9" w:rsidP="006925F9">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4746BE83" w14:textId="77777777" w:rsidR="00DA50B9" w:rsidRPr="00317E5D" w:rsidRDefault="00DA50B9" w:rsidP="006925F9">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00077359" w14:textId="77777777" w:rsidR="00DA50B9" w:rsidRPr="00317E5D" w:rsidRDefault="00DA50B9" w:rsidP="006925F9">
            <w:pPr>
              <w:pStyle w:val="TAC"/>
            </w:pPr>
            <w:r w:rsidRPr="00317E5D">
              <w:t>9000</w:t>
            </w:r>
          </w:p>
        </w:tc>
      </w:tr>
      <w:tr w:rsidR="00DA50B9" w:rsidRPr="00317E5D" w14:paraId="72324A1E"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1A39ECD"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D0FDA45" w14:textId="77777777" w:rsidR="00DA50B9" w:rsidRPr="00317E5D" w:rsidRDefault="00DA50B9" w:rsidP="006925F9">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04353A99" w14:textId="77777777" w:rsidR="00DA50B9" w:rsidRPr="00317E5D" w:rsidRDefault="00DA50B9" w:rsidP="006925F9">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0915B589" w14:textId="77777777" w:rsidR="00DA50B9" w:rsidRPr="00317E5D" w:rsidRDefault="00DA50B9" w:rsidP="006925F9">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20E1F3DB" w14:textId="77777777" w:rsidR="00DA50B9" w:rsidRPr="00317E5D" w:rsidRDefault="00DA50B9" w:rsidP="006925F9">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754DD0C"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DB0C996" w14:textId="77777777" w:rsidR="00DA50B9" w:rsidRPr="00317E5D" w:rsidRDefault="00DA50B9" w:rsidP="006925F9">
            <w:pPr>
              <w:pStyle w:val="TAC"/>
            </w:pPr>
            <w:r w:rsidRPr="00317E5D">
              <w:t>11000</w:t>
            </w:r>
          </w:p>
        </w:tc>
      </w:tr>
      <w:tr w:rsidR="00DA50B9" w:rsidRPr="00317E5D" w14:paraId="3E0F11F3"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E525DCF" w14:textId="77777777" w:rsidR="00DA50B9" w:rsidRPr="00317E5D" w:rsidRDefault="00DA50B9" w:rsidP="006925F9">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08E579E3" w14:textId="77777777" w:rsidR="00DA50B9" w:rsidRPr="00317E5D" w:rsidRDefault="00DA50B9" w:rsidP="006925F9">
            <w:pPr>
              <w:pStyle w:val="TAC"/>
            </w:pPr>
            <w:r w:rsidRPr="00317E5D">
              <w:t xml:space="preserve">R.PDSCH.1-1.1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6681A8F8" w14:textId="77777777" w:rsidR="00DA50B9" w:rsidRPr="00317E5D" w:rsidRDefault="00DA50B9" w:rsidP="006925F9">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73C1214" w14:textId="77777777" w:rsidR="00DA50B9" w:rsidRPr="00317E5D" w:rsidRDefault="00DA50B9" w:rsidP="006925F9">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768E56E3" w14:textId="77777777" w:rsidR="00DA50B9" w:rsidRPr="00317E5D" w:rsidRDefault="00DA50B9" w:rsidP="006925F9">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DA8498F" w14:textId="77777777" w:rsidR="00DA50B9" w:rsidRPr="00317E5D" w:rsidRDefault="00DA50B9" w:rsidP="006925F9">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4C1ADFF8" w14:textId="77777777" w:rsidR="00DA50B9" w:rsidRPr="00317E5D" w:rsidRDefault="00DA50B9" w:rsidP="006925F9">
            <w:pPr>
              <w:pStyle w:val="TAC"/>
            </w:pPr>
            <w:r>
              <w:t>14000</w:t>
            </w:r>
          </w:p>
        </w:tc>
      </w:tr>
      <w:tr w:rsidR="00DA50B9" w:rsidRPr="00317E5D" w14:paraId="7AC6BD03"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3305D7C"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517F3F74" w14:textId="77777777" w:rsidR="00DA50B9" w:rsidRPr="00317E5D" w:rsidRDefault="00DA50B9" w:rsidP="006925F9">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19B22414" w14:textId="77777777" w:rsidR="00DA50B9" w:rsidRPr="00317E5D" w:rsidRDefault="00DA50B9" w:rsidP="006925F9">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21ECC0F" w14:textId="77777777" w:rsidR="00DA50B9" w:rsidRPr="00317E5D" w:rsidRDefault="00DA50B9" w:rsidP="006925F9">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52874F83" w14:textId="77777777" w:rsidR="00DA50B9" w:rsidRPr="00317E5D" w:rsidRDefault="00DA50B9" w:rsidP="006925F9">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2C023C4B"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CCFCBB5" w14:textId="77777777" w:rsidR="00DA50B9" w:rsidRPr="00317E5D" w:rsidRDefault="00DA50B9" w:rsidP="006925F9">
            <w:pPr>
              <w:pStyle w:val="TAC"/>
            </w:pPr>
            <w:r w:rsidRPr="00317E5D">
              <w:t>22000</w:t>
            </w:r>
          </w:p>
        </w:tc>
      </w:tr>
      <w:tr w:rsidR="00DA50B9" w:rsidRPr="00317E5D" w14:paraId="143A2C18"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54E0969" w14:textId="77777777" w:rsidR="00DA50B9" w:rsidRPr="00317E5D" w:rsidRDefault="00DA50B9" w:rsidP="006925F9">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0DCBDB96" w14:textId="77777777" w:rsidR="00DA50B9" w:rsidRPr="00317E5D" w:rsidRDefault="00DA50B9" w:rsidP="006925F9">
            <w:pPr>
              <w:pStyle w:val="TAC"/>
            </w:pPr>
            <w:r w:rsidRPr="00317E5D">
              <w:t xml:space="preserve">R.PDSCH.1-1.2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60B3C62F" w14:textId="77777777" w:rsidR="00DA50B9" w:rsidRPr="00317E5D" w:rsidRDefault="00DA50B9" w:rsidP="006925F9">
            <w:pPr>
              <w:pStyle w:val="TAC"/>
              <w:rPr>
                <w:rFonts w:eastAsia="SimSun"/>
              </w:rPr>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BC6D7DB" w14:textId="77777777" w:rsidR="00DA50B9" w:rsidRPr="00317E5D" w:rsidRDefault="00DA50B9" w:rsidP="006925F9">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4653E425" w14:textId="77777777" w:rsidR="00DA50B9" w:rsidRPr="00317E5D" w:rsidRDefault="00DA50B9" w:rsidP="006925F9">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1B643563" w14:textId="77777777" w:rsidR="00DA50B9" w:rsidRPr="00317E5D" w:rsidRDefault="00DA50B9" w:rsidP="006925F9">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6E60D78D" w14:textId="77777777" w:rsidR="00DA50B9" w:rsidRPr="00317E5D" w:rsidRDefault="00DA50B9" w:rsidP="006925F9">
            <w:pPr>
              <w:pStyle w:val="TAC"/>
            </w:pPr>
            <w:r>
              <w:t>27000</w:t>
            </w:r>
          </w:p>
        </w:tc>
      </w:tr>
      <w:tr w:rsidR="00DA50B9" w:rsidRPr="00317E5D" w14:paraId="78C903BB"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6BA4F8A"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497D02F1" w14:textId="77777777" w:rsidR="008217AD" w:rsidRDefault="00DA50B9" w:rsidP="006925F9">
            <w:pPr>
              <w:pStyle w:val="TAC"/>
              <w:rPr>
                <w:ins w:id="8" w:author="Petter Karlsson" w:date="2023-04-26T15:14:00Z"/>
              </w:rPr>
            </w:pPr>
            <w:bookmarkStart w:id="9" w:name="_Hlk18617447"/>
            <w:r w:rsidRPr="00317E5D">
              <w:t xml:space="preserve">R.PDSCH.1-1.3 FDD, </w:t>
            </w:r>
            <w:bookmarkEnd w:id="9"/>
            <w:r w:rsidRPr="00317E5D">
              <w:t xml:space="preserve">R.PDSCH.1-2.2 FDD, R.PDSCH.1-2.3 FDD, R.PDSCH.1-2.4 FDD, R.PDSCH.1-2.5 FDD, R.PDSCH.1-3.1 FDD, R.PDSCH.1-3.2 FDD, R.PDSCH.1-3.3 FDD, R.PDSCH.1-3.4 FDD, R.PDSCH.1-4.1 FDD, </w:t>
            </w:r>
          </w:p>
          <w:p w14:paraId="325DE561" w14:textId="6B2CEB21" w:rsidR="008217AD" w:rsidRDefault="008217AD" w:rsidP="006925F9">
            <w:pPr>
              <w:pStyle w:val="TAC"/>
              <w:rPr>
                <w:ins w:id="10" w:author="Petter Karlsson" w:date="2023-04-26T15:14:00Z"/>
                <w:rFonts w:eastAsia="SimSun"/>
              </w:rPr>
            </w:pPr>
            <w:ins w:id="11" w:author="Petter Karlsson" w:date="2023-04-26T15:14:00Z">
              <w:r w:rsidRPr="00317E5D">
                <w:t>R.PDSCH.1-4.</w:t>
              </w:r>
              <w:r>
                <w:t>2</w:t>
              </w:r>
              <w:r w:rsidRPr="00317E5D">
                <w:t xml:space="preserve"> FDD,</w:t>
              </w:r>
            </w:ins>
          </w:p>
          <w:p w14:paraId="048A2B2A" w14:textId="68E849A3" w:rsidR="00DA50B9" w:rsidRPr="00317E5D" w:rsidRDefault="00DA50B9" w:rsidP="006925F9">
            <w:pPr>
              <w:pStyle w:val="TAC"/>
            </w:pPr>
            <w:r w:rsidRPr="00317E5D">
              <w:rPr>
                <w:rFonts w:eastAsia="SimSun"/>
              </w:rPr>
              <w:t xml:space="preserve">R.PDSCH.1-12.1 </w:t>
            </w:r>
            <w:r w:rsidRPr="00317E5D">
              <w:t>FDD</w:t>
            </w:r>
            <w:r w:rsidRPr="00317E5D">
              <w:rPr>
                <w:rFonts w:eastAsia="SimSun"/>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43A6AF6B" w14:textId="77777777" w:rsidR="00DA50B9" w:rsidRPr="00317E5D" w:rsidRDefault="00DA50B9" w:rsidP="006925F9">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6CA46872"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7A47CFAD"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FF72033"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369B2436" w14:textId="77777777" w:rsidR="00DA50B9" w:rsidRPr="00317E5D" w:rsidRDefault="00DA50B9" w:rsidP="006925F9">
            <w:pPr>
              <w:pStyle w:val="TAC"/>
            </w:pPr>
            <w:r w:rsidRPr="00317E5D">
              <w:t>79000</w:t>
            </w:r>
          </w:p>
        </w:tc>
      </w:tr>
      <w:tr w:rsidR="00DA50B9" w:rsidRPr="00317E5D" w14:paraId="7FFB7A97"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2A10E26" w14:textId="77777777" w:rsidR="00DA50B9" w:rsidRPr="00317E5D" w:rsidRDefault="00DA50B9" w:rsidP="006925F9">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07A8B355" w14:textId="77777777" w:rsidR="00DA50B9" w:rsidRDefault="00DA50B9" w:rsidP="006925F9">
            <w:pPr>
              <w:pStyle w:val="TAC"/>
            </w:pPr>
            <w:r w:rsidRPr="00317E5D">
              <w:t xml:space="preserve">R.PDSCH.1-1.3 </w:t>
            </w:r>
            <w:r>
              <w:t>HD-</w:t>
            </w:r>
            <w:r w:rsidRPr="00317E5D">
              <w:t>FDD</w:t>
            </w:r>
            <w:r>
              <w:t>,</w:t>
            </w:r>
          </w:p>
          <w:p w14:paraId="6DF46A17" w14:textId="77777777" w:rsidR="00DA50B9" w:rsidRDefault="00DA50B9" w:rsidP="006925F9">
            <w:pPr>
              <w:pStyle w:val="TAC"/>
            </w:pPr>
            <w:r w:rsidRPr="00317E5D">
              <w:t>R.PDSCH.1-1.</w:t>
            </w:r>
            <w:r>
              <w:t>4</w:t>
            </w:r>
            <w:r w:rsidRPr="00317E5D">
              <w:t xml:space="preserve"> </w:t>
            </w:r>
            <w:r>
              <w:t>HD-</w:t>
            </w:r>
            <w:r w:rsidRPr="00317E5D">
              <w:t>FDD</w:t>
            </w:r>
            <w:r>
              <w:t>,</w:t>
            </w:r>
          </w:p>
          <w:p w14:paraId="5496E69F" w14:textId="77777777" w:rsidR="00DA50B9" w:rsidRDefault="00DA50B9" w:rsidP="006925F9">
            <w:pPr>
              <w:pStyle w:val="TAC"/>
            </w:pPr>
            <w:r w:rsidRPr="00317E5D">
              <w:t>R.PDSCH.1-1.</w:t>
            </w:r>
            <w:r>
              <w:t>5</w:t>
            </w:r>
            <w:r w:rsidRPr="00317E5D">
              <w:t xml:space="preserve"> </w:t>
            </w:r>
            <w:r>
              <w:t>HD-</w:t>
            </w:r>
            <w:r w:rsidRPr="00317E5D">
              <w:t>FDD</w:t>
            </w:r>
            <w:r>
              <w:t>,</w:t>
            </w:r>
          </w:p>
          <w:p w14:paraId="3C1A3BC0" w14:textId="77777777" w:rsidR="00DA50B9" w:rsidRPr="00317E5D" w:rsidRDefault="00DA50B9" w:rsidP="006925F9">
            <w:pPr>
              <w:pStyle w:val="TAC"/>
            </w:pPr>
            <w:r w:rsidRPr="00317E5D">
              <w:t>R.PDSCH.1-</w:t>
            </w:r>
            <w:r>
              <w:t>2</w:t>
            </w:r>
            <w:r w:rsidRPr="00317E5D">
              <w:t>.</w:t>
            </w:r>
            <w:r>
              <w:t>1</w:t>
            </w:r>
            <w:r w:rsidRPr="00317E5D">
              <w:t xml:space="preserve">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5573145C" w14:textId="77777777" w:rsidR="00DA50B9" w:rsidRPr="00317E5D" w:rsidRDefault="00DA50B9" w:rsidP="006925F9">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3AE0DE92"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FC75603"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D3B9C29" w14:textId="77777777" w:rsidR="00DA50B9" w:rsidRPr="00317E5D" w:rsidRDefault="00DA50B9" w:rsidP="006925F9">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72E2C063" w14:textId="77777777" w:rsidR="00DA50B9" w:rsidRPr="00317E5D" w:rsidRDefault="00DA50B9" w:rsidP="006925F9">
            <w:pPr>
              <w:pStyle w:val="TAC"/>
            </w:pPr>
            <w:r>
              <w:t>100000</w:t>
            </w:r>
          </w:p>
        </w:tc>
      </w:tr>
      <w:tr w:rsidR="00DA50B9" w:rsidRPr="00317E5D" w14:paraId="2B8F8F17"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D9AF0F5"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C1ADBD1" w14:textId="77777777" w:rsidR="00DA50B9" w:rsidRPr="00B93C08" w:rsidRDefault="00DA50B9" w:rsidP="006925F9">
            <w:pPr>
              <w:pStyle w:val="TAC"/>
              <w:jc w:val="left"/>
              <w:rPr>
                <w:lang w:val="de-DE"/>
              </w:rPr>
            </w:pPr>
            <w:r w:rsidRPr="00B93C08">
              <w:rPr>
                <w:rFonts w:eastAsia="SimSun"/>
                <w:lang w:val="de-DE"/>
              </w:rPr>
              <w:t>R.PDSCH.1-7.1</w:t>
            </w:r>
            <w:r w:rsidRPr="00B93C08">
              <w:rPr>
                <w:lang w:val="de-DE"/>
              </w:rPr>
              <w:t xml:space="preserve"> FDD</w:t>
            </w:r>
            <w:r w:rsidRPr="00B93C08">
              <w:rPr>
                <w:rFonts w:eastAsia="SimSun"/>
                <w:lang w:val="de-DE"/>
              </w:rPr>
              <w:t>,</w:t>
            </w:r>
            <w:r w:rsidRPr="00B93C08">
              <w:rPr>
                <w:lang w:val="de-DE"/>
              </w:rPr>
              <w:t xml:space="preserve"> </w:t>
            </w:r>
            <w:r w:rsidRPr="00B93C08">
              <w:rPr>
                <w:rFonts w:eastAsia="SimSun"/>
                <w:lang w:val="de-DE"/>
              </w:rPr>
              <w:t>R.PDSCH.1-7.2</w:t>
            </w:r>
            <w:r w:rsidRPr="00B93C08">
              <w:rPr>
                <w:lang w:val="de-DE"/>
              </w:rPr>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5D6FC1A8" w14:textId="77777777" w:rsidR="00DA50B9" w:rsidRPr="00317E5D" w:rsidRDefault="00DA50B9" w:rsidP="006925F9">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2365370E"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7CFDD293"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0843DFA" w14:textId="77777777" w:rsidR="00DA50B9" w:rsidRPr="00317E5D" w:rsidRDefault="00DA50B9" w:rsidP="006925F9">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5C4A5AF0" w14:textId="77777777" w:rsidR="00DA50B9" w:rsidRPr="00317E5D" w:rsidRDefault="00DA50B9" w:rsidP="006925F9">
            <w:pPr>
              <w:pStyle w:val="TAC"/>
            </w:pPr>
            <w:r w:rsidRPr="00317E5D">
              <w:t>94000</w:t>
            </w:r>
          </w:p>
        </w:tc>
      </w:tr>
      <w:tr w:rsidR="00DA50B9" w:rsidRPr="00317E5D" w14:paraId="7C88D9B7"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D714065"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3CC030C4" w14:textId="77777777" w:rsidR="00DA50B9" w:rsidRPr="00B93C08" w:rsidRDefault="00DA50B9" w:rsidP="006925F9">
            <w:pPr>
              <w:pStyle w:val="TAC"/>
              <w:jc w:val="left"/>
              <w:rPr>
                <w:lang w:val="de-DE"/>
              </w:rPr>
            </w:pPr>
            <w:r w:rsidRPr="00B93C08">
              <w:rPr>
                <w:lang w:val="de-DE"/>
              </w:rPr>
              <w:t>R.PDSCH.1-8.3 FDD,</w:t>
            </w:r>
          </w:p>
          <w:p w14:paraId="341BB362"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R.PDSCH.1-13.1 FDD,</w:t>
            </w:r>
          </w:p>
          <w:p w14:paraId="25BD8AD3"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R.PDSCH.1-13.2 FDD,</w:t>
            </w:r>
          </w:p>
          <w:p w14:paraId="73837A6B"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R.PDSCH.1-13.3 FDD,</w:t>
            </w:r>
          </w:p>
          <w:p w14:paraId="15FC5CCD"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R.PDSCH.1-13.4 FDD,</w:t>
            </w:r>
          </w:p>
          <w:p w14:paraId="0D80D6C1"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R.PDSCH.1-13.5 FDD,</w:t>
            </w:r>
          </w:p>
          <w:p w14:paraId="22BB5905"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R.PDSCH.1-14.1 FDD,</w:t>
            </w:r>
          </w:p>
          <w:p w14:paraId="0852E36B"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R.PDSCH.1-14.2 FDD,</w:t>
            </w:r>
          </w:p>
          <w:p w14:paraId="6EEB4819" w14:textId="77777777" w:rsidR="00DA50B9" w:rsidRPr="00B93C08" w:rsidRDefault="00DA50B9" w:rsidP="006925F9">
            <w:pPr>
              <w:pStyle w:val="TAC"/>
              <w:jc w:val="left"/>
              <w:rPr>
                <w:rFonts w:eastAsia="SimSun"/>
                <w:szCs w:val="18"/>
                <w:lang w:val="de-DE"/>
              </w:rPr>
            </w:pPr>
            <w:r w:rsidRPr="00B93C08">
              <w:rPr>
                <w:rFonts w:eastAsia="SimSun"/>
                <w:szCs w:val="18"/>
                <w:lang w:val="de-DE"/>
              </w:rPr>
              <w:t>R.PDSCH.1-14.3 FDD,</w:t>
            </w:r>
          </w:p>
          <w:p w14:paraId="5339EB2E" w14:textId="77777777" w:rsidR="00DA50B9" w:rsidRPr="00B93C08" w:rsidRDefault="00DA50B9" w:rsidP="006925F9">
            <w:pPr>
              <w:pStyle w:val="TAC"/>
              <w:jc w:val="left"/>
              <w:rPr>
                <w:rFonts w:eastAsia="SimSun"/>
                <w:lang w:val="de-DE"/>
              </w:rPr>
            </w:pPr>
            <w:r w:rsidRPr="00B93C08">
              <w:rPr>
                <w:rFonts w:eastAsia="SimSun"/>
                <w:szCs w:val="18"/>
                <w:lang w:val="de-DE"/>
              </w:rPr>
              <w:t>R.PDSCH.1-14.4 FDD</w:t>
            </w:r>
          </w:p>
        </w:tc>
        <w:tc>
          <w:tcPr>
            <w:tcW w:w="1557" w:type="dxa"/>
            <w:gridSpan w:val="2"/>
            <w:tcBorders>
              <w:top w:val="single" w:sz="4" w:space="0" w:color="auto"/>
              <w:left w:val="single" w:sz="4" w:space="0" w:color="auto"/>
              <w:bottom w:val="single" w:sz="4" w:space="0" w:color="auto"/>
              <w:right w:val="single" w:sz="4" w:space="0" w:color="auto"/>
            </w:tcBorders>
          </w:tcPr>
          <w:p w14:paraId="7000268A" w14:textId="77777777" w:rsidR="00DA50B9" w:rsidRPr="00317E5D" w:rsidRDefault="00DA50B9" w:rsidP="006925F9">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50D36C60" w14:textId="77777777" w:rsidR="00DA50B9" w:rsidRPr="00317E5D" w:rsidRDefault="00DA50B9" w:rsidP="006925F9">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59F17C9C" w14:textId="77777777" w:rsidR="00DA50B9" w:rsidRPr="00317E5D" w:rsidRDefault="00DA50B9" w:rsidP="006925F9">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20464F6E"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461F1DF" w14:textId="77777777" w:rsidR="00DA50B9" w:rsidRPr="00317E5D" w:rsidRDefault="00DA50B9" w:rsidP="006925F9">
            <w:pPr>
              <w:pStyle w:val="TAC"/>
            </w:pPr>
            <w:r w:rsidRPr="00317E5D">
              <w:t>32000</w:t>
            </w:r>
          </w:p>
        </w:tc>
      </w:tr>
      <w:tr w:rsidR="00DA50B9" w:rsidRPr="00317E5D" w14:paraId="354631BA"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9153C4A" w14:textId="77777777" w:rsidR="00DA50B9" w:rsidRPr="00317E5D" w:rsidRDefault="00DA50B9" w:rsidP="006925F9">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EB6B1A2" w14:textId="77777777" w:rsidR="00DA50B9" w:rsidRPr="00B93C08" w:rsidRDefault="00DA50B9" w:rsidP="006925F9">
            <w:pPr>
              <w:pStyle w:val="TAC"/>
              <w:rPr>
                <w:lang w:val="de-DE"/>
              </w:rPr>
            </w:pPr>
            <w:r w:rsidRPr="00B93C08">
              <w:rPr>
                <w:lang w:val="de-DE"/>
              </w:rPr>
              <w:t>R.PDSCH.1-8.4 FDD,</w:t>
            </w:r>
          </w:p>
          <w:p w14:paraId="31C96A05" w14:textId="77777777" w:rsidR="00DA50B9" w:rsidRPr="00B93C08" w:rsidRDefault="00DA50B9" w:rsidP="006925F9">
            <w:pPr>
              <w:pStyle w:val="TAC"/>
              <w:rPr>
                <w:lang w:val="de-DE"/>
              </w:rPr>
            </w:pPr>
            <w:r w:rsidRPr="00B93C08">
              <w:rPr>
                <w:lang w:val="de-DE"/>
              </w:rPr>
              <w:t>R.PDSCH.1-15.1 FDD,</w:t>
            </w:r>
          </w:p>
          <w:p w14:paraId="16F51750" w14:textId="77777777" w:rsidR="00DA50B9" w:rsidRPr="00B93C08" w:rsidRDefault="00DA50B9" w:rsidP="006925F9">
            <w:pPr>
              <w:pStyle w:val="TAC"/>
              <w:rPr>
                <w:lang w:val="de-DE"/>
              </w:rPr>
            </w:pPr>
            <w:r w:rsidRPr="00B93C08">
              <w:rPr>
                <w:lang w:val="de-DE"/>
              </w:rPr>
              <w:t>R.PDSCH.1-15.2 FDD,</w:t>
            </w:r>
          </w:p>
          <w:p w14:paraId="538C1534" w14:textId="77777777" w:rsidR="00DA50B9" w:rsidRPr="00B93C08" w:rsidRDefault="00DA50B9" w:rsidP="006925F9">
            <w:pPr>
              <w:pStyle w:val="TAC"/>
              <w:rPr>
                <w:lang w:val="de-DE"/>
              </w:rPr>
            </w:pPr>
            <w:r w:rsidRPr="00B93C08">
              <w:rPr>
                <w:lang w:val="de-DE"/>
              </w:rPr>
              <w:t>R.PDSCH.1-15.3 FDD,</w:t>
            </w:r>
          </w:p>
          <w:p w14:paraId="40164E1F" w14:textId="77777777" w:rsidR="00DA50B9" w:rsidRPr="00B93C08" w:rsidRDefault="00DA50B9" w:rsidP="006925F9">
            <w:pPr>
              <w:pStyle w:val="TAC"/>
              <w:rPr>
                <w:lang w:val="de-DE"/>
              </w:rPr>
            </w:pPr>
            <w:r w:rsidRPr="00B93C08">
              <w:rPr>
                <w:lang w:val="de-DE"/>
              </w:rPr>
              <w:t>R.PDSCH.1-15.4 FDD,</w:t>
            </w:r>
          </w:p>
          <w:p w14:paraId="32BFDA1F" w14:textId="77777777" w:rsidR="00DA50B9" w:rsidRPr="00B93C08" w:rsidRDefault="00DA50B9" w:rsidP="006925F9">
            <w:pPr>
              <w:pStyle w:val="TAC"/>
              <w:rPr>
                <w:lang w:val="de-DE"/>
              </w:rPr>
            </w:pPr>
            <w:r w:rsidRPr="00B93C08">
              <w:rPr>
                <w:lang w:val="de-DE"/>
              </w:rPr>
              <w:t>R.PDSCH.1-15.5 FDD,</w:t>
            </w:r>
          </w:p>
          <w:p w14:paraId="051FAF75" w14:textId="77777777" w:rsidR="00DA50B9" w:rsidRPr="00B93C08" w:rsidRDefault="00DA50B9" w:rsidP="006925F9">
            <w:pPr>
              <w:pStyle w:val="TAC"/>
              <w:rPr>
                <w:lang w:val="de-DE"/>
              </w:rPr>
            </w:pPr>
            <w:r w:rsidRPr="00B93C08">
              <w:rPr>
                <w:lang w:val="de-DE"/>
              </w:rPr>
              <w:t>R.PDSCH.1-16.1 FDD,</w:t>
            </w:r>
          </w:p>
          <w:p w14:paraId="2B9AC6F7" w14:textId="77777777" w:rsidR="00DA50B9" w:rsidRPr="00B93C08" w:rsidRDefault="00DA50B9" w:rsidP="006925F9">
            <w:pPr>
              <w:pStyle w:val="TAC"/>
              <w:rPr>
                <w:lang w:val="de-DE"/>
              </w:rPr>
            </w:pPr>
            <w:r w:rsidRPr="00B93C08">
              <w:rPr>
                <w:lang w:val="de-DE"/>
              </w:rPr>
              <w:t>R.PDSCH.1-16.2 FDD,</w:t>
            </w:r>
          </w:p>
          <w:p w14:paraId="6BCFB2B1" w14:textId="77777777" w:rsidR="00DA50B9" w:rsidRPr="00B93C08" w:rsidRDefault="00DA50B9" w:rsidP="006925F9">
            <w:pPr>
              <w:pStyle w:val="TAC"/>
              <w:rPr>
                <w:lang w:val="de-DE"/>
              </w:rPr>
            </w:pPr>
            <w:r w:rsidRPr="00B93C08">
              <w:rPr>
                <w:lang w:val="de-DE"/>
              </w:rPr>
              <w:t>R.PDSCH.1-16.3 FDD,</w:t>
            </w:r>
          </w:p>
          <w:p w14:paraId="1A071CA6" w14:textId="77777777" w:rsidR="00DA50B9" w:rsidRPr="00B93C08" w:rsidRDefault="00DA50B9" w:rsidP="006925F9">
            <w:pPr>
              <w:pStyle w:val="TAC"/>
              <w:jc w:val="left"/>
              <w:rPr>
                <w:b/>
                <w:bCs/>
                <w:lang w:val="de-DE"/>
              </w:rPr>
            </w:pPr>
            <w:r w:rsidRPr="00B93C08">
              <w:rPr>
                <w:lang w:val="de-DE"/>
              </w:rPr>
              <w:t>R.PDSCH.1-16.4 FDD</w:t>
            </w:r>
          </w:p>
        </w:tc>
        <w:tc>
          <w:tcPr>
            <w:tcW w:w="1557" w:type="dxa"/>
            <w:gridSpan w:val="2"/>
            <w:tcBorders>
              <w:top w:val="single" w:sz="4" w:space="0" w:color="auto"/>
              <w:left w:val="single" w:sz="4" w:space="0" w:color="auto"/>
              <w:bottom w:val="single" w:sz="4" w:space="0" w:color="auto"/>
              <w:right w:val="single" w:sz="4" w:space="0" w:color="auto"/>
            </w:tcBorders>
          </w:tcPr>
          <w:p w14:paraId="1DE2D8F5" w14:textId="77777777" w:rsidR="00DA50B9" w:rsidRPr="00317E5D" w:rsidRDefault="00DA50B9" w:rsidP="006925F9">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22AA01E0" w14:textId="77777777" w:rsidR="00DA50B9" w:rsidRPr="00317E5D" w:rsidRDefault="00DA50B9" w:rsidP="006925F9">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F16C42A" w14:textId="77777777" w:rsidR="00DA50B9" w:rsidRPr="00317E5D" w:rsidRDefault="00DA50B9" w:rsidP="006925F9">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7707EA3" w14:textId="77777777" w:rsidR="00DA50B9" w:rsidRPr="00317E5D" w:rsidRDefault="00DA50B9" w:rsidP="006925F9">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11B704F7" w14:textId="77777777" w:rsidR="00DA50B9" w:rsidRPr="00317E5D" w:rsidRDefault="00DA50B9" w:rsidP="006925F9">
            <w:pPr>
              <w:pStyle w:val="TAC"/>
            </w:pPr>
            <w:r w:rsidRPr="00317E5D">
              <w:t>32000</w:t>
            </w:r>
          </w:p>
        </w:tc>
      </w:tr>
      <w:tr w:rsidR="00DA50B9" w:rsidRPr="00317E5D" w14:paraId="5B9FC12B"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0EE76AC" w14:textId="77777777" w:rsidR="00DA50B9" w:rsidRPr="00317E5D" w:rsidRDefault="00DA50B9" w:rsidP="006925F9">
            <w:pPr>
              <w:pStyle w:val="TAC"/>
              <w:rPr>
                <w:rFonts w:eastAsia="SimSun"/>
              </w:rPr>
            </w:pPr>
            <w:r w:rsidRPr="00317E5D">
              <w:rPr>
                <w:rFonts w:eastAsia="SimSun"/>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374B96FA" w14:textId="77777777" w:rsidR="00DA50B9" w:rsidRPr="00B93C08" w:rsidRDefault="00DA50B9" w:rsidP="006925F9">
            <w:pPr>
              <w:pStyle w:val="TAC"/>
              <w:rPr>
                <w:lang w:val="de-DE"/>
              </w:rPr>
            </w:pPr>
            <w:r w:rsidRPr="00B93C08">
              <w:rPr>
                <w:rFonts w:cs="Arial"/>
                <w:szCs w:val="18"/>
                <w:lang w:val="de-DE"/>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69EBBD46" w14:textId="77777777" w:rsidR="00DA50B9" w:rsidRPr="00317E5D" w:rsidRDefault="00DA50B9" w:rsidP="006925F9">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13C91913" w14:textId="77777777" w:rsidR="00DA50B9" w:rsidRPr="00317E5D" w:rsidRDefault="00DA50B9" w:rsidP="006925F9">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24D39DEF"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5E9DDB" w14:textId="77777777" w:rsidR="00DA50B9" w:rsidRPr="00317E5D" w:rsidRDefault="00DA50B9" w:rsidP="006925F9">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79DAD80F" w14:textId="77777777" w:rsidR="00DA50B9" w:rsidRPr="00317E5D" w:rsidRDefault="00DA50B9" w:rsidP="006925F9">
            <w:pPr>
              <w:pStyle w:val="TAC"/>
            </w:pPr>
            <w:r w:rsidRPr="00317E5D">
              <w:t>215000</w:t>
            </w:r>
          </w:p>
        </w:tc>
      </w:tr>
      <w:tr w:rsidR="00DA50B9" w:rsidRPr="00317E5D" w14:paraId="0EA3C103"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AC26311" w14:textId="77777777" w:rsidR="00DA50B9" w:rsidRPr="00317E5D" w:rsidRDefault="00DA50B9" w:rsidP="006925F9">
            <w:pPr>
              <w:pStyle w:val="TAC"/>
            </w:pPr>
            <w:bookmarkStart w:id="12" w:name="_Hlk18617620"/>
            <w:r w:rsidRPr="00317E5D">
              <w:rPr>
                <w:rFonts w:eastAsia="SimSun"/>
              </w:rPr>
              <w:t>FR1.30-1</w:t>
            </w:r>
            <w:bookmarkEnd w:id="12"/>
            <w:r w:rsidRPr="00317E5D">
              <w:rPr>
                <w:rFonts w:eastAsia="SimSun"/>
              </w:rPr>
              <w:t>A</w:t>
            </w:r>
          </w:p>
        </w:tc>
        <w:tc>
          <w:tcPr>
            <w:tcW w:w="2119" w:type="dxa"/>
            <w:gridSpan w:val="2"/>
            <w:tcBorders>
              <w:top w:val="single" w:sz="4" w:space="0" w:color="auto"/>
              <w:left w:val="single" w:sz="4" w:space="0" w:color="auto"/>
              <w:bottom w:val="single" w:sz="4" w:space="0" w:color="auto"/>
              <w:right w:val="single" w:sz="4" w:space="0" w:color="auto"/>
            </w:tcBorders>
          </w:tcPr>
          <w:p w14:paraId="2E5F51DA" w14:textId="77777777" w:rsidR="00DA50B9" w:rsidRPr="00B93C08" w:rsidRDefault="00DA50B9" w:rsidP="006925F9">
            <w:pPr>
              <w:pStyle w:val="TAC"/>
              <w:rPr>
                <w:lang w:val="de-DE"/>
              </w:rPr>
            </w:pPr>
            <w:r w:rsidRPr="00B93C08">
              <w:rPr>
                <w:lang w:val="de-DE"/>
              </w:rPr>
              <w:t>R.PDSCH.2-1.1 TDD,</w:t>
            </w:r>
          </w:p>
          <w:p w14:paraId="19D3E766" w14:textId="77777777" w:rsidR="00DA50B9" w:rsidRPr="00B93C08" w:rsidRDefault="00DA50B9" w:rsidP="006925F9">
            <w:pPr>
              <w:pStyle w:val="TAC"/>
              <w:rPr>
                <w:lang w:val="de-DE"/>
              </w:rPr>
            </w:pPr>
            <w:r w:rsidRPr="00B93C08">
              <w:rPr>
                <w:lang w:val="de-DE"/>
              </w:rPr>
              <w:t>R.PDSCH.2-1.5 TDD</w:t>
            </w:r>
          </w:p>
        </w:tc>
        <w:tc>
          <w:tcPr>
            <w:tcW w:w="1557" w:type="dxa"/>
            <w:gridSpan w:val="2"/>
            <w:tcBorders>
              <w:top w:val="single" w:sz="4" w:space="0" w:color="auto"/>
              <w:left w:val="single" w:sz="4" w:space="0" w:color="auto"/>
              <w:bottom w:val="single" w:sz="4" w:space="0" w:color="auto"/>
              <w:right w:val="single" w:sz="4" w:space="0" w:color="auto"/>
            </w:tcBorders>
          </w:tcPr>
          <w:p w14:paraId="7160E74E" w14:textId="77777777" w:rsidR="00DA50B9" w:rsidRPr="00317E5D" w:rsidRDefault="00DA50B9" w:rsidP="006925F9">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2D967E78" w14:textId="77777777" w:rsidR="00DA50B9" w:rsidRPr="00317E5D" w:rsidRDefault="00DA50B9" w:rsidP="006925F9">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017E8110" w14:textId="77777777" w:rsidR="00DA50B9" w:rsidRPr="00317E5D" w:rsidRDefault="00DA50B9" w:rsidP="006925F9">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6D29F084" w14:textId="77777777" w:rsidR="00DA50B9" w:rsidRPr="00317E5D" w:rsidRDefault="00DA50B9" w:rsidP="006925F9">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7CFCF083" w14:textId="77777777" w:rsidR="00DA50B9" w:rsidRPr="00317E5D" w:rsidRDefault="00DA50B9" w:rsidP="006925F9">
            <w:pPr>
              <w:pStyle w:val="TAC"/>
            </w:pPr>
            <w:r w:rsidRPr="00317E5D">
              <w:t>13000</w:t>
            </w:r>
          </w:p>
        </w:tc>
      </w:tr>
      <w:tr w:rsidR="00DA50B9" w:rsidRPr="00317E5D" w14:paraId="5FAF481A"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B304776" w14:textId="77777777" w:rsidR="00DA50B9" w:rsidRPr="00317E5D" w:rsidRDefault="00DA50B9" w:rsidP="006925F9">
            <w:pPr>
              <w:pStyle w:val="TAC"/>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6325C9F" w14:textId="77777777" w:rsidR="00DA50B9" w:rsidRPr="00B93C08" w:rsidRDefault="00DA50B9" w:rsidP="006925F9">
            <w:pPr>
              <w:pStyle w:val="TAC"/>
              <w:rPr>
                <w:lang w:val="de-DE"/>
              </w:rPr>
            </w:pPr>
            <w:r w:rsidRPr="00B93C08">
              <w:rPr>
                <w:lang w:val="de-DE"/>
              </w:rPr>
              <w:t>R.PDSCH.2-1.2 TDD, R.PDSCH.2-2.1 TDD, R.PDSCH.2-7.1 TDD,</w:t>
            </w:r>
          </w:p>
          <w:p w14:paraId="1518290A" w14:textId="77777777" w:rsidR="00DA50B9" w:rsidRPr="00317E5D" w:rsidRDefault="00DA50B9" w:rsidP="006925F9">
            <w:pPr>
              <w:pStyle w:val="TAC"/>
            </w:pPr>
            <w:r>
              <w:t>R.PDSCH.2-26.1 TDD</w:t>
            </w:r>
          </w:p>
        </w:tc>
        <w:tc>
          <w:tcPr>
            <w:tcW w:w="1557" w:type="dxa"/>
            <w:gridSpan w:val="2"/>
            <w:tcBorders>
              <w:top w:val="single" w:sz="4" w:space="0" w:color="auto"/>
              <w:left w:val="single" w:sz="4" w:space="0" w:color="auto"/>
              <w:bottom w:val="single" w:sz="4" w:space="0" w:color="auto"/>
              <w:right w:val="single" w:sz="4" w:space="0" w:color="auto"/>
            </w:tcBorders>
          </w:tcPr>
          <w:p w14:paraId="5AEB1FFA" w14:textId="77777777" w:rsidR="00DA50B9" w:rsidRPr="00317E5D" w:rsidRDefault="00DA50B9" w:rsidP="006925F9">
            <w:pPr>
              <w:pStyle w:val="TAC"/>
            </w:pPr>
            <w:r w:rsidRPr="00317E5D">
              <w:rPr>
                <w:rFonts w:eastAsia="SimSun"/>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09368E45" w14:textId="77777777" w:rsidR="00DA50B9" w:rsidRPr="00317E5D" w:rsidRDefault="00DA50B9" w:rsidP="006925F9">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0CFC9562" w14:textId="77777777" w:rsidR="00DA50B9" w:rsidRPr="00317E5D" w:rsidRDefault="00DA50B9" w:rsidP="006925F9">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0FB7970" w14:textId="77777777" w:rsidR="00DA50B9" w:rsidRPr="00317E5D" w:rsidRDefault="00DA50B9" w:rsidP="006925F9">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5A6E974D" w14:textId="77777777" w:rsidR="00DA50B9" w:rsidRPr="00317E5D" w:rsidRDefault="00DA50B9" w:rsidP="006925F9">
            <w:pPr>
              <w:pStyle w:val="TAC"/>
            </w:pPr>
            <w:r w:rsidRPr="00317E5D">
              <w:t>26000</w:t>
            </w:r>
          </w:p>
        </w:tc>
      </w:tr>
      <w:tr w:rsidR="00DA50B9" w:rsidRPr="00317E5D" w14:paraId="6C829AE9"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26DF332" w14:textId="77777777" w:rsidR="00DA50B9" w:rsidRPr="00317E5D" w:rsidRDefault="00DA50B9" w:rsidP="006925F9">
            <w:pPr>
              <w:pStyle w:val="TAC"/>
            </w:pPr>
            <w:r w:rsidRPr="00317E5D">
              <w:rPr>
                <w:rFonts w:eastAsia="SimSun"/>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2F17B8A1" w14:textId="77777777" w:rsidR="00DA50B9" w:rsidRDefault="00DA50B9" w:rsidP="006925F9">
            <w:pPr>
              <w:pStyle w:val="TAC"/>
            </w:pPr>
            <w:r w:rsidRPr="00317E5D">
              <w:t>R.PDSCH.2-2.2 TDD, R.PDSCH.2-2.3 TDD, R.PDSCH.2-2.4 TDD, R.PDSCH.2-2.5 TDD, R.PDSCH.2-3.1 TDD, R.PDSCH.2-3.2 TDD, R.PDSCH.2-3.3 TDD, R.PDSCH.2-3.4 TDD,</w:t>
            </w:r>
          </w:p>
          <w:p w14:paraId="3C12CECE" w14:textId="77777777" w:rsidR="00DA50B9" w:rsidRPr="00B93C08" w:rsidRDefault="00DA50B9" w:rsidP="006925F9">
            <w:pPr>
              <w:pStyle w:val="TAC"/>
              <w:rPr>
                <w:lang w:val="de-DE"/>
              </w:rPr>
            </w:pPr>
            <w:r w:rsidRPr="00B93C08">
              <w:rPr>
                <w:lang w:val="de-DE"/>
              </w:rPr>
              <w:t>R.PDSCH.2-3.5 TDD, R.PDSCH.2-4.1 TDD,</w:t>
            </w:r>
          </w:p>
          <w:p w14:paraId="38949844" w14:textId="77777777" w:rsidR="00DA50B9" w:rsidRPr="00317E5D" w:rsidRDefault="00DA50B9" w:rsidP="006925F9">
            <w:pPr>
              <w:pStyle w:val="TAC"/>
            </w:pPr>
            <w:r>
              <w:t>R.PDSCH.2-4.3 TDD</w:t>
            </w:r>
          </w:p>
        </w:tc>
        <w:tc>
          <w:tcPr>
            <w:tcW w:w="1557" w:type="dxa"/>
            <w:gridSpan w:val="2"/>
            <w:tcBorders>
              <w:top w:val="single" w:sz="4" w:space="0" w:color="auto"/>
              <w:left w:val="single" w:sz="4" w:space="0" w:color="auto"/>
              <w:bottom w:val="single" w:sz="4" w:space="0" w:color="auto"/>
              <w:right w:val="single" w:sz="4" w:space="0" w:color="auto"/>
            </w:tcBorders>
          </w:tcPr>
          <w:p w14:paraId="37A243F7" w14:textId="77777777" w:rsidR="00DA50B9" w:rsidRPr="00317E5D" w:rsidRDefault="00DA50B9" w:rsidP="006925F9">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67163DB5"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B4A46EF"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B90142B" w14:textId="77777777" w:rsidR="00DA50B9" w:rsidRPr="00317E5D" w:rsidRDefault="00DA50B9" w:rsidP="006925F9">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71628B30" w14:textId="77777777" w:rsidR="00DA50B9" w:rsidRPr="00317E5D" w:rsidRDefault="00DA50B9" w:rsidP="006925F9">
            <w:pPr>
              <w:pStyle w:val="TAC"/>
            </w:pPr>
            <w:r w:rsidRPr="00317E5D">
              <w:t>97000</w:t>
            </w:r>
          </w:p>
        </w:tc>
      </w:tr>
      <w:tr w:rsidR="00DA50B9" w:rsidRPr="00317E5D" w14:paraId="66A4738E"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97DBAD4" w14:textId="77777777" w:rsidR="00DA50B9" w:rsidRPr="00317E5D" w:rsidRDefault="00DA50B9" w:rsidP="006925F9">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7753D4C" w14:textId="77777777" w:rsidR="00DA50B9" w:rsidRPr="00317E5D" w:rsidDel="003B2858" w:rsidRDefault="00DA50B9" w:rsidP="006925F9">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07BD3DC4" w14:textId="77777777" w:rsidR="00DA50B9" w:rsidRPr="00317E5D" w:rsidRDefault="00DA50B9" w:rsidP="006925F9">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1F741AD"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59F498A"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AD4F5BF" w14:textId="77777777" w:rsidR="00DA50B9" w:rsidRPr="00317E5D" w:rsidRDefault="00DA50B9" w:rsidP="006925F9">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66E47D36" w14:textId="77777777" w:rsidR="00DA50B9" w:rsidRPr="00317E5D" w:rsidRDefault="00DA50B9" w:rsidP="006925F9">
            <w:pPr>
              <w:pStyle w:val="TAC"/>
              <w:rPr>
                <w:lang w:eastAsia="zh-CN"/>
              </w:rPr>
            </w:pPr>
            <w:r w:rsidRPr="00317E5D">
              <w:rPr>
                <w:lang w:eastAsia="zh-CN"/>
              </w:rPr>
              <w:t>112000</w:t>
            </w:r>
          </w:p>
        </w:tc>
      </w:tr>
      <w:tr w:rsidR="00DA50B9" w:rsidRPr="00317E5D" w14:paraId="26F81648"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DF200DA" w14:textId="77777777" w:rsidR="00DA50B9" w:rsidRPr="00317E5D" w:rsidRDefault="00DA50B9" w:rsidP="006925F9">
            <w:pPr>
              <w:pStyle w:val="TAC"/>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5817851C" w14:textId="77777777" w:rsidR="00DA50B9" w:rsidRPr="00317E5D" w:rsidRDefault="00DA50B9" w:rsidP="006925F9">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195A5BD1" w14:textId="77777777" w:rsidR="00DA50B9" w:rsidRPr="00317E5D" w:rsidRDefault="00DA50B9" w:rsidP="006925F9">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3A810FD5"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4492CFC"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64F616B" w14:textId="77777777" w:rsidR="00DA50B9" w:rsidRPr="00317E5D" w:rsidRDefault="00DA50B9" w:rsidP="006925F9">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E58FD3F" w14:textId="77777777" w:rsidR="00DA50B9" w:rsidRPr="00317E5D" w:rsidRDefault="00DA50B9" w:rsidP="006925F9">
            <w:pPr>
              <w:pStyle w:val="TAC"/>
            </w:pPr>
            <w:r w:rsidRPr="00317E5D">
              <w:t>97000</w:t>
            </w:r>
          </w:p>
        </w:tc>
      </w:tr>
      <w:tr w:rsidR="00DA50B9" w:rsidRPr="00317E5D" w14:paraId="76D575DA"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67B8B12" w14:textId="77777777" w:rsidR="00DA50B9" w:rsidRPr="00317E5D" w:rsidRDefault="00DA50B9" w:rsidP="006925F9">
            <w:pPr>
              <w:pStyle w:val="TAC"/>
              <w:rPr>
                <w:rFonts w:eastAsia="SimSun"/>
              </w:rPr>
            </w:pPr>
            <w:r w:rsidRPr="00317E5D">
              <w:rPr>
                <w:rFonts w:eastAsia="SimSun"/>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C92ECE2" w14:textId="77777777" w:rsidR="00DA50B9" w:rsidRPr="00317E5D" w:rsidRDefault="00DA50B9" w:rsidP="006925F9">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4B966E8C" w14:textId="77777777" w:rsidR="00DA50B9" w:rsidRPr="00317E5D" w:rsidRDefault="00DA50B9" w:rsidP="006925F9">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651BBF88"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748FB9F7"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8DE38B5" w14:textId="77777777" w:rsidR="00DA50B9" w:rsidRPr="00317E5D" w:rsidRDefault="00DA50B9" w:rsidP="006925F9">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10325AE3" w14:textId="77777777" w:rsidR="00DA50B9" w:rsidRPr="00317E5D" w:rsidRDefault="00DA50B9" w:rsidP="006925F9">
            <w:pPr>
              <w:pStyle w:val="TAC"/>
            </w:pPr>
            <w:r w:rsidRPr="00317E5D">
              <w:t>375000</w:t>
            </w:r>
          </w:p>
        </w:tc>
      </w:tr>
      <w:tr w:rsidR="00DA50B9" w:rsidRPr="00317E5D" w14:paraId="2B3D5147"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6171FA8" w14:textId="77777777" w:rsidR="00DA50B9" w:rsidRPr="00317E5D" w:rsidRDefault="00DA50B9" w:rsidP="006925F9">
            <w:pPr>
              <w:pStyle w:val="TAC"/>
            </w:pPr>
            <w:r w:rsidRPr="00317E5D">
              <w:rPr>
                <w:rFonts w:eastAsia="SimSun"/>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70266CC9" w14:textId="77777777" w:rsidR="00DA50B9" w:rsidRPr="00317E5D" w:rsidRDefault="00DA50B9" w:rsidP="006925F9">
            <w:pPr>
              <w:pStyle w:val="TAC"/>
            </w:pPr>
            <w:bookmarkStart w:id="13" w:name="_Hlk18618539"/>
            <w:r w:rsidRPr="00317E5D">
              <w:t>R.PDSCH.2-6.1 TDD</w:t>
            </w:r>
            <w:bookmarkEnd w:id="13"/>
          </w:p>
        </w:tc>
        <w:tc>
          <w:tcPr>
            <w:tcW w:w="1557" w:type="dxa"/>
            <w:gridSpan w:val="2"/>
            <w:tcBorders>
              <w:top w:val="single" w:sz="4" w:space="0" w:color="auto"/>
              <w:left w:val="single" w:sz="4" w:space="0" w:color="auto"/>
              <w:bottom w:val="single" w:sz="4" w:space="0" w:color="auto"/>
              <w:right w:val="single" w:sz="4" w:space="0" w:color="auto"/>
            </w:tcBorders>
          </w:tcPr>
          <w:p w14:paraId="0D28457F" w14:textId="77777777" w:rsidR="00DA50B9" w:rsidRPr="00317E5D" w:rsidRDefault="00DA50B9" w:rsidP="006925F9">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CFED0F5"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6A32D35"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D0A1ACE" w14:textId="77777777" w:rsidR="00DA50B9" w:rsidRPr="00317E5D" w:rsidRDefault="00DA50B9" w:rsidP="006925F9">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77B30E6D" w14:textId="77777777" w:rsidR="00DA50B9" w:rsidRPr="00317E5D" w:rsidRDefault="00DA50B9" w:rsidP="006925F9">
            <w:pPr>
              <w:pStyle w:val="TAC"/>
            </w:pPr>
            <w:r w:rsidRPr="00317E5D">
              <w:t>112000</w:t>
            </w:r>
          </w:p>
        </w:tc>
      </w:tr>
      <w:tr w:rsidR="00DA50B9" w:rsidRPr="00317E5D" w14:paraId="6118113F"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A63D700" w14:textId="77777777" w:rsidR="00DA50B9" w:rsidRPr="00317E5D" w:rsidRDefault="00DA50B9" w:rsidP="006925F9">
            <w:pPr>
              <w:pStyle w:val="TAC"/>
            </w:pPr>
            <w:r w:rsidRPr="00317E5D">
              <w:rPr>
                <w:rFonts w:eastAsia="SimSun"/>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133BFC69" w14:textId="77777777" w:rsidR="00DA50B9" w:rsidRPr="00317E5D" w:rsidRDefault="00DA50B9" w:rsidP="006925F9">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7F4F00B6" w14:textId="77777777" w:rsidR="00DA50B9" w:rsidRPr="00317E5D" w:rsidRDefault="00DA50B9" w:rsidP="006925F9">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4DB4BA4" w14:textId="77777777" w:rsidR="00DA50B9" w:rsidRPr="00317E5D" w:rsidRDefault="00DA50B9" w:rsidP="006925F9">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BF1A06E" w14:textId="77777777" w:rsidR="00DA50B9" w:rsidRPr="00317E5D" w:rsidRDefault="00DA50B9" w:rsidP="006925F9">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FA46B3C" w14:textId="77777777" w:rsidR="00DA50B9" w:rsidRPr="00317E5D" w:rsidRDefault="00DA50B9" w:rsidP="006925F9">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1B2BD62" w14:textId="77777777" w:rsidR="00DA50B9" w:rsidRPr="00317E5D" w:rsidRDefault="00DA50B9" w:rsidP="006925F9">
            <w:pPr>
              <w:pStyle w:val="TAC"/>
            </w:pPr>
            <w:r w:rsidRPr="00317E5D">
              <w:t>97000</w:t>
            </w:r>
          </w:p>
        </w:tc>
      </w:tr>
      <w:tr w:rsidR="00DA50B9" w:rsidRPr="00317E5D" w14:paraId="0FC68A3D"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35A8403" w14:textId="77777777" w:rsidR="00DA50B9" w:rsidRPr="00317E5D" w:rsidRDefault="00DA50B9" w:rsidP="006925F9">
            <w:pPr>
              <w:pStyle w:val="TAC"/>
              <w:rPr>
                <w:rFonts w:eastAsia="SimSun"/>
              </w:rPr>
            </w:pPr>
            <w:r w:rsidRPr="00317E5D">
              <w:rPr>
                <w:rFonts w:eastAsia="SimSun"/>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72875708" w14:textId="77777777" w:rsidR="00DA50B9" w:rsidRPr="00317E5D" w:rsidRDefault="00DA50B9" w:rsidP="006925F9">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4D22B622" w14:textId="77777777" w:rsidR="00DA50B9" w:rsidRPr="00317E5D" w:rsidRDefault="00DA50B9" w:rsidP="006925F9">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7B2034E" w14:textId="77777777" w:rsidR="00DA50B9" w:rsidRPr="00317E5D" w:rsidRDefault="00DA50B9" w:rsidP="006925F9">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13358FB8" w14:textId="77777777" w:rsidR="00DA50B9" w:rsidRPr="00317E5D" w:rsidRDefault="00DA50B9" w:rsidP="006925F9">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8D74B28" w14:textId="77777777" w:rsidR="00DA50B9" w:rsidRPr="00317E5D" w:rsidRDefault="00DA50B9" w:rsidP="006925F9">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466AF1AE" w14:textId="77777777" w:rsidR="00DA50B9" w:rsidRPr="00317E5D" w:rsidRDefault="00DA50B9" w:rsidP="006925F9">
            <w:pPr>
              <w:pStyle w:val="TAC"/>
              <w:rPr>
                <w:lang w:eastAsia="zh-CN"/>
              </w:rPr>
            </w:pPr>
            <w:r w:rsidRPr="00317E5D">
              <w:rPr>
                <w:lang w:eastAsia="zh-CN"/>
              </w:rPr>
              <w:t>13000</w:t>
            </w:r>
          </w:p>
        </w:tc>
      </w:tr>
      <w:tr w:rsidR="00DA50B9" w:rsidRPr="00317E5D" w14:paraId="3D4C36B6"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EB1FA76" w14:textId="77777777" w:rsidR="00DA50B9" w:rsidRPr="00317E5D" w:rsidRDefault="00DA50B9" w:rsidP="006925F9">
            <w:pPr>
              <w:pStyle w:val="TAC"/>
              <w:rPr>
                <w:rFonts w:eastAsia="SimSun"/>
              </w:rPr>
            </w:pPr>
            <w:r w:rsidRPr="00317E5D">
              <w:rPr>
                <w:rFonts w:eastAsia="SimSun"/>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1CE25277" w14:textId="77777777" w:rsidR="00DA50B9" w:rsidRPr="00317E5D" w:rsidRDefault="00DA50B9" w:rsidP="006925F9">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318271A7" w14:textId="77777777" w:rsidR="00DA50B9" w:rsidRPr="00317E5D" w:rsidRDefault="00DA50B9" w:rsidP="006925F9">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744EE603" w14:textId="77777777" w:rsidR="00DA50B9" w:rsidRPr="00317E5D" w:rsidRDefault="00DA50B9" w:rsidP="006925F9">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11DAF2D6" w14:textId="77777777" w:rsidR="00DA50B9" w:rsidRPr="00317E5D" w:rsidRDefault="00DA50B9" w:rsidP="006925F9">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7A2A508" w14:textId="77777777" w:rsidR="00DA50B9" w:rsidRPr="00317E5D" w:rsidRDefault="00DA50B9" w:rsidP="006925F9">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55A1DA9A" w14:textId="77777777" w:rsidR="00DA50B9" w:rsidRPr="00317E5D" w:rsidRDefault="00DA50B9" w:rsidP="006925F9">
            <w:pPr>
              <w:pStyle w:val="TAC"/>
              <w:rPr>
                <w:lang w:eastAsia="zh-CN"/>
              </w:rPr>
            </w:pPr>
            <w:r w:rsidRPr="00317E5D">
              <w:rPr>
                <w:lang w:eastAsia="zh-CN"/>
              </w:rPr>
              <w:t>13000</w:t>
            </w:r>
          </w:p>
        </w:tc>
      </w:tr>
      <w:tr w:rsidR="00DA50B9" w:rsidRPr="00317E5D" w14:paraId="38A807F9"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FDBCC1E" w14:textId="77777777" w:rsidR="00DA50B9" w:rsidRPr="00317E5D" w:rsidRDefault="00DA50B9" w:rsidP="006925F9">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E32793C" w14:textId="77777777" w:rsidR="00DA50B9" w:rsidRPr="00317E5D" w:rsidRDefault="00DA50B9" w:rsidP="006925F9">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1161C093" w14:textId="77777777" w:rsidR="00DA50B9" w:rsidRPr="00317E5D" w:rsidRDefault="00DA50B9" w:rsidP="006925F9">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6E258FB5" w14:textId="77777777" w:rsidR="00DA50B9" w:rsidRPr="00317E5D" w:rsidRDefault="00DA50B9" w:rsidP="006925F9">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3206F775" w14:textId="77777777" w:rsidR="00DA50B9" w:rsidRPr="00317E5D" w:rsidRDefault="00DA50B9" w:rsidP="006925F9">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50502223" w14:textId="77777777" w:rsidR="00DA50B9" w:rsidRPr="00317E5D" w:rsidRDefault="00DA50B9" w:rsidP="006925F9">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2D3A825D" w14:textId="77777777" w:rsidR="00DA50B9" w:rsidRPr="00317E5D" w:rsidRDefault="00DA50B9" w:rsidP="006925F9">
            <w:pPr>
              <w:pStyle w:val="TAC"/>
              <w:rPr>
                <w:lang w:eastAsia="zh-CN"/>
              </w:rPr>
            </w:pPr>
            <w:r w:rsidRPr="00317E5D">
              <w:rPr>
                <w:lang w:eastAsia="zh-CN"/>
              </w:rPr>
              <w:t>23000</w:t>
            </w:r>
          </w:p>
        </w:tc>
      </w:tr>
      <w:tr w:rsidR="00DA50B9" w:rsidRPr="00317E5D" w14:paraId="7DBC6C99"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1469B4C" w14:textId="77777777" w:rsidR="00DA50B9" w:rsidRPr="00317E5D" w:rsidRDefault="00DA50B9" w:rsidP="006925F9">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CC08329" w14:textId="77777777" w:rsidR="00DA50B9" w:rsidRPr="00317E5D" w:rsidRDefault="00DA50B9" w:rsidP="006925F9">
            <w:pPr>
              <w:pStyle w:val="TAC"/>
            </w:pPr>
            <w:r w:rsidRPr="00317E5D">
              <w:rPr>
                <w:rFonts w:eastAsia="SimSun"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7074797C" w14:textId="77777777" w:rsidR="00DA50B9" w:rsidRPr="00317E5D" w:rsidRDefault="00DA50B9" w:rsidP="006925F9">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3F656FBA" w14:textId="77777777" w:rsidR="00DA50B9" w:rsidRPr="00317E5D" w:rsidRDefault="00DA50B9" w:rsidP="006925F9">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317BF8C8" w14:textId="77777777" w:rsidR="00DA50B9" w:rsidRPr="00317E5D" w:rsidRDefault="00DA50B9" w:rsidP="006925F9">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7C03CBB2" w14:textId="77777777" w:rsidR="00DA50B9" w:rsidRPr="00317E5D" w:rsidRDefault="00DA50B9" w:rsidP="006925F9">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38AA70F6" w14:textId="77777777" w:rsidR="00DA50B9" w:rsidRPr="00317E5D" w:rsidRDefault="00DA50B9" w:rsidP="006925F9">
            <w:pPr>
              <w:pStyle w:val="TAC"/>
              <w:rPr>
                <w:lang w:eastAsia="zh-CN"/>
              </w:rPr>
            </w:pPr>
            <w:r w:rsidRPr="00317E5D">
              <w:rPr>
                <w:lang w:eastAsia="zh-CN"/>
              </w:rPr>
              <w:t>23000</w:t>
            </w:r>
          </w:p>
        </w:tc>
      </w:tr>
      <w:tr w:rsidR="00DA50B9" w:rsidRPr="00317E5D" w14:paraId="23396B32"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09F249D" w14:textId="77777777" w:rsidR="00DA50B9" w:rsidRPr="00317E5D" w:rsidRDefault="00DA50B9" w:rsidP="006925F9">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44C7EC4" w14:textId="77777777" w:rsidR="00DA50B9" w:rsidRPr="00B93C08" w:rsidRDefault="00DA50B9" w:rsidP="006925F9">
            <w:pPr>
              <w:pStyle w:val="TAC"/>
              <w:rPr>
                <w:rFonts w:eastAsia="SimSun"/>
                <w:lang w:val="de-DE"/>
              </w:rPr>
            </w:pPr>
            <w:r w:rsidRPr="00B93C08">
              <w:rPr>
                <w:rFonts w:eastAsia="SimSun"/>
                <w:lang w:val="de-DE"/>
              </w:rPr>
              <w:t>R.PDSCH.2-10.4 TDD,</w:t>
            </w:r>
          </w:p>
          <w:p w14:paraId="75A7F5F9" w14:textId="77777777" w:rsidR="00DA50B9" w:rsidRPr="00B93C08" w:rsidRDefault="00DA50B9" w:rsidP="006925F9">
            <w:pPr>
              <w:pStyle w:val="TAC"/>
              <w:rPr>
                <w:rFonts w:eastAsia="SimSun"/>
                <w:szCs w:val="18"/>
                <w:lang w:val="de-DE"/>
              </w:rPr>
            </w:pPr>
            <w:r w:rsidRPr="00B93C08">
              <w:rPr>
                <w:rFonts w:eastAsia="SimSun"/>
                <w:szCs w:val="18"/>
                <w:lang w:val="de-DE"/>
              </w:rPr>
              <w:t>R.PDSCH.2-19.1 TDD,</w:t>
            </w:r>
          </w:p>
          <w:p w14:paraId="47944A51" w14:textId="77777777" w:rsidR="00DA50B9" w:rsidRPr="00B93C08" w:rsidRDefault="00DA50B9" w:rsidP="006925F9">
            <w:pPr>
              <w:pStyle w:val="TAC"/>
              <w:rPr>
                <w:rFonts w:eastAsia="SimSun"/>
                <w:szCs w:val="18"/>
                <w:lang w:val="de-DE"/>
              </w:rPr>
            </w:pPr>
            <w:r w:rsidRPr="00B93C08">
              <w:rPr>
                <w:rFonts w:eastAsia="SimSun"/>
                <w:szCs w:val="18"/>
                <w:lang w:val="de-DE"/>
              </w:rPr>
              <w:t>R.PDSCH.2-19.2 TDD,</w:t>
            </w:r>
          </w:p>
          <w:p w14:paraId="1EF3DED1" w14:textId="77777777" w:rsidR="00DA50B9" w:rsidRPr="00B93C08" w:rsidRDefault="00DA50B9" w:rsidP="006925F9">
            <w:pPr>
              <w:pStyle w:val="TAC"/>
              <w:rPr>
                <w:rFonts w:eastAsia="SimSun"/>
                <w:szCs w:val="18"/>
                <w:lang w:val="de-DE"/>
              </w:rPr>
            </w:pPr>
            <w:r w:rsidRPr="00B93C08">
              <w:rPr>
                <w:rFonts w:eastAsia="SimSun"/>
                <w:szCs w:val="18"/>
                <w:lang w:val="de-DE"/>
              </w:rPr>
              <w:t>R.PDSCH.2-19.3 TDD,</w:t>
            </w:r>
          </w:p>
          <w:p w14:paraId="0CB7C628" w14:textId="77777777" w:rsidR="00DA50B9" w:rsidRPr="00B93C08" w:rsidRDefault="00DA50B9" w:rsidP="006925F9">
            <w:pPr>
              <w:pStyle w:val="TAC"/>
              <w:rPr>
                <w:rFonts w:eastAsia="SimSun"/>
                <w:szCs w:val="18"/>
                <w:lang w:val="de-DE"/>
              </w:rPr>
            </w:pPr>
            <w:r w:rsidRPr="00B93C08">
              <w:rPr>
                <w:rFonts w:eastAsia="SimSun"/>
                <w:szCs w:val="18"/>
                <w:lang w:val="de-DE"/>
              </w:rPr>
              <w:t>R.PDSCH.2-19.4 TDD,</w:t>
            </w:r>
          </w:p>
          <w:p w14:paraId="013991ED" w14:textId="77777777" w:rsidR="00DA50B9" w:rsidRPr="00B93C08" w:rsidRDefault="00DA50B9" w:rsidP="006925F9">
            <w:pPr>
              <w:pStyle w:val="TAC"/>
              <w:rPr>
                <w:rFonts w:eastAsia="SimSun"/>
                <w:szCs w:val="18"/>
                <w:lang w:val="de-DE"/>
              </w:rPr>
            </w:pPr>
            <w:r w:rsidRPr="00B93C08">
              <w:rPr>
                <w:rFonts w:eastAsia="SimSun"/>
                <w:szCs w:val="18"/>
                <w:lang w:val="de-DE"/>
              </w:rPr>
              <w:t>R.PDSCH.2-19.5 TDD,</w:t>
            </w:r>
          </w:p>
          <w:p w14:paraId="189FD6B7" w14:textId="77777777" w:rsidR="00DA50B9" w:rsidRPr="00B93C08" w:rsidRDefault="00DA50B9" w:rsidP="006925F9">
            <w:pPr>
              <w:pStyle w:val="TAC"/>
              <w:rPr>
                <w:rFonts w:eastAsia="SimSun"/>
                <w:szCs w:val="18"/>
                <w:lang w:val="de-DE"/>
              </w:rPr>
            </w:pPr>
            <w:r w:rsidRPr="00B93C08">
              <w:rPr>
                <w:rFonts w:eastAsia="SimSun"/>
                <w:szCs w:val="18"/>
                <w:lang w:val="de-DE"/>
              </w:rPr>
              <w:t>R.PDSCH.2-20.1 TDD,</w:t>
            </w:r>
          </w:p>
          <w:p w14:paraId="46FCE500" w14:textId="77777777" w:rsidR="00DA50B9" w:rsidRPr="00B93C08" w:rsidRDefault="00DA50B9" w:rsidP="006925F9">
            <w:pPr>
              <w:pStyle w:val="TAC"/>
              <w:rPr>
                <w:rFonts w:eastAsia="SimSun"/>
                <w:szCs w:val="18"/>
                <w:lang w:val="de-DE"/>
              </w:rPr>
            </w:pPr>
            <w:r w:rsidRPr="00B93C08">
              <w:rPr>
                <w:rFonts w:eastAsia="SimSun"/>
                <w:szCs w:val="18"/>
                <w:lang w:val="de-DE"/>
              </w:rPr>
              <w:t>R.PDSCH.2-20.2 TDD,</w:t>
            </w:r>
          </w:p>
          <w:p w14:paraId="6EEA1105" w14:textId="77777777" w:rsidR="00DA50B9" w:rsidRPr="00B93C08" w:rsidRDefault="00DA50B9" w:rsidP="006925F9">
            <w:pPr>
              <w:pStyle w:val="TAC"/>
              <w:rPr>
                <w:rFonts w:eastAsia="SimSun"/>
                <w:szCs w:val="18"/>
                <w:lang w:val="de-DE"/>
              </w:rPr>
            </w:pPr>
            <w:r w:rsidRPr="00B93C08">
              <w:rPr>
                <w:rFonts w:eastAsia="SimSun"/>
                <w:szCs w:val="18"/>
                <w:lang w:val="de-DE"/>
              </w:rPr>
              <w:t>R.PDSCH.2-20.3 TDD,</w:t>
            </w:r>
          </w:p>
          <w:p w14:paraId="249BD113" w14:textId="77777777" w:rsidR="00DA50B9" w:rsidRPr="00B93C08" w:rsidRDefault="00DA50B9" w:rsidP="006925F9">
            <w:pPr>
              <w:pStyle w:val="TAC"/>
              <w:rPr>
                <w:rFonts w:eastAsia="SimSun"/>
                <w:szCs w:val="18"/>
                <w:lang w:val="de-DE"/>
              </w:rPr>
            </w:pPr>
            <w:r w:rsidRPr="00B93C08">
              <w:rPr>
                <w:rFonts w:eastAsia="SimSun"/>
                <w:szCs w:val="18"/>
                <w:lang w:val="de-DE"/>
              </w:rPr>
              <w:t>R.PDSCH.2-20.4 TDD,</w:t>
            </w:r>
          </w:p>
          <w:p w14:paraId="08B07AE1" w14:textId="77777777" w:rsidR="00DA50B9" w:rsidRPr="00B93C08" w:rsidRDefault="00DA50B9" w:rsidP="006925F9">
            <w:pPr>
              <w:pStyle w:val="TAC"/>
              <w:jc w:val="left"/>
              <w:rPr>
                <w:rFonts w:eastAsia="SimSun"/>
                <w:szCs w:val="18"/>
                <w:lang w:val="de-DE"/>
              </w:rPr>
            </w:pPr>
            <w:r w:rsidRPr="00B93C08">
              <w:rPr>
                <w:rFonts w:eastAsia="SimSun"/>
                <w:szCs w:val="18"/>
                <w:lang w:val="de-DE"/>
              </w:rPr>
              <w:t>R.PDSCH.2-20.5 TDD,</w:t>
            </w:r>
          </w:p>
          <w:p w14:paraId="7566CD52" w14:textId="77777777" w:rsidR="00DA50B9" w:rsidRPr="00B93C08" w:rsidRDefault="00DA50B9" w:rsidP="006925F9">
            <w:pPr>
              <w:pStyle w:val="TAC"/>
              <w:rPr>
                <w:lang w:val="de-DE"/>
              </w:rPr>
            </w:pPr>
            <w:r w:rsidRPr="00B93C08">
              <w:rPr>
                <w:rFonts w:eastAsia="SimSun"/>
                <w:szCs w:val="18"/>
                <w:lang w:val="de-DE"/>
              </w:rPr>
              <w:t>R.PDSCH.2-21.1 TDD</w:t>
            </w:r>
          </w:p>
        </w:tc>
        <w:tc>
          <w:tcPr>
            <w:tcW w:w="1557" w:type="dxa"/>
            <w:gridSpan w:val="2"/>
            <w:tcBorders>
              <w:top w:val="single" w:sz="4" w:space="0" w:color="auto"/>
              <w:left w:val="single" w:sz="4" w:space="0" w:color="auto"/>
              <w:bottom w:val="single" w:sz="4" w:space="0" w:color="auto"/>
              <w:right w:val="single" w:sz="4" w:space="0" w:color="auto"/>
            </w:tcBorders>
          </w:tcPr>
          <w:p w14:paraId="03DFBCDA" w14:textId="77777777" w:rsidR="00DA50B9" w:rsidRPr="00317E5D" w:rsidRDefault="00DA50B9" w:rsidP="006925F9">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95CA6A0" w14:textId="77777777" w:rsidR="00DA50B9" w:rsidRPr="00317E5D" w:rsidRDefault="00DA50B9" w:rsidP="006925F9">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32712124" w14:textId="77777777" w:rsidR="00DA50B9" w:rsidRPr="00317E5D" w:rsidRDefault="00DA50B9" w:rsidP="006925F9">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91133D3" w14:textId="77777777" w:rsidR="00DA50B9" w:rsidRPr="00317E5D" w:rsidRDefault="00DA50B9" w:rsidP="006925F9">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63FE0602" w14:textId="77777777" w:rsidR="00DA50B9" w:rsidRPr="00317E5D" w:rsidRDefault="00DA50B9" w:rsidP="006925F9">
            <w:pPr>
              <w:pStyle w:val="TAC"/>
              <w:rPr>
                <w:lang w:eastAsia="zh-CN"/>
              </w:rPr>
            </w:pPr>
            <w:r w:rsidRPr="00317E5D">
              <w:rPr>
                <w:lang w:eastAsia="zh-CN"/>
              </w:rPr>
              <w:t>45000</w:t>
            </w:r>
          </w:p>
        </w:tc>
      </w:tr>
      <w:tr w:rsidR="00DA50B9" w:rsidRPr="00317E5D" w14:paraId="79317ED3"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CD2294A" w14:textId="77777777" w:rsidR="00DA50B9" w:rsidRPr="00317E5D" w:rsidRDefault="00DA50B9" w:rsidP="006925F9">
            <w:pPr>
              <w:pStyle w:val="TAC"/>
              <w:rPr>
                <w:rFonts w:eastAsia="SimSun"/>
              </w:rPr>
            </w:pPr>
            <w:r w:rsidRPr="00317E5D">
              <w:rPr>
                <w:rFonts w:eastAsia="SimSun"/>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86EAB3" w14:textId="77777777" w:rsidR="00DA50B9" w:rsidRPr="00B93C08" w:rsidRDefault="00DA50B9" w:rsidP="006925F9">
            <w:pPr>
              <w:pStyle w:val="TAC"/>
              <w:rPr>
                <w:rFonts w:eastAsia="SimSun"/>
                <w:lang w:val="de-DE"/>
              </w:rPr>
            </w:pPr>
            <w:r w:rsidRPr="00B93C08">
              <w:rPr>
                <w:rFonts w:eastAsia="SimSun"/>
                <w:lang w:val="de-DE"/>
              </w:rPr>
              <w:t>R.PDSCH.2-10.5 TDD,</w:t>
            </w:r>
          </w:p>
          <w:p w14:paraId="33E6C7BE" w14:textId="77777777" w:rsidR="00DA50B9" w:rsidRPr="00B93C08" w:rsidRDefault="00DA50B9" w:rsidP="006925F9">
            <w:pPr>
              <w:pStyle w:val="TAC"/>
              <w:jc w:val="left"/>
              <w:rPr>
                <w:rFonts w:eastAsia="Malgun Gothic" w:cs="Arial"/>
                <w:lang w:val="de-DE"/>
              </w:rPr>
            </w:pPr>
            <w:r w:rsidRPr="00B93C08">
              <w:rPr>
                <w:rFonts w:eastAsia="Malgun Gothic" w:cs="Arial"/>
                <w:lang w:val="de-DE"/>
              </w:rPr>
              <w:t xml:space="preserve"> R.PDSCH.2-22.1 TDD,</w:t>
            </w:r>
          </w:p>
          <w:p w14:paraId="3789A163"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R.PDSCH.2-22.2 TDD,</w:t>
            </w:r>
          </w:p>
          <w:p w14:paraId="360112E1"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R.PDSCH.2-22.3 TDD,</w:t>
            </w:r>
          </w:p>
          <w:p w14:paraId="623E1941"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R.PDSCH.2-22.4 TDD,</w:t>
            </w:r>
          </w:p>
          <w:p w14:paraId="035BB273"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R.PDSCH.2-22.5 TDD,</w:t>
            </w:r>
          </w:p>
          <w:p w14:paraId="6FD9A577"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R.PDSCH.2-23.1 TDD,</w:t>
            </w:r>
          </w:p>
          <w:p w14:paraId="0BADAF35"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R.PDSCH.2-23.2 TDD,</w:t>
            </w:r>
          </w:p>
          <w:p w14:paraId="21274A2A"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R.PDSCH.2-23.3 TDD,</w:t>
            </w:r>
          </w:p>
          <w:p w14:paraId="7B54F2CA"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R.PDSCH.2-23.4 TDD,</w:t>
            </w:r>
          </w:p>
          <w:p w14:paraId="04F31ECE" w14:textId="77777777" w:rsidR="00DA50B9" w:rsidRPr="00B93C08" w:rsidRDefault="00DA50B9" w:rsidP="006925F9">
            <w:pPr>
              <w:pStyle w:val="TAC"/>
              <w:jc w:val="left"/>
              <w:rPr>
                <w:rFonts w:eastAsia="Malgun Gothic" w:cs="Arial"/>
                <w:lang w:val="de-DE"/>
              </w:rPr>
            </w:pPr>
            <w:r w:rsidRPr="00B93C08">
              <w:rPr>
                <w:rFonts w:eastAsia="Malgun Gothic" w:cs="Arial"/>
                <w:lang w:val="de-DE"/>
              </w:rPr>
              <w:t>R.PDSCH.2-23.5 TDD,</w:t>
            </w:r>
          </w:p>
          <w:p w14:paraId="7DF17C34" w14:textId="77777777" w:rsidR="00DA50B9" w:rsidRPr="00B93C08" w:rsidRDefault="00DA50B9" w:rsidP="006925F9">
            <w:pPr>
              <w:pStyle w:val="TAC"/>
              <w:rPr>
                <w:rFonts w:eastAsia="SimSun"/>
                <w:lang w:val="de-DE"/>
              </w:rPr>
            </w:pPr>
            <w:r w:rsidRPr="00B93C08">
              <w:rPr>
                <w:rFonts w:eastAsia="Malgun Gothic" w:cs="Arial"/>
                <w:lang w:val="de-DE"/>
              </w:rPr>
              <w:t>R.PDSCH.2-24.1 TDD</w:t>
            </w:r>
          </w:p>
        </w:tc>
        <w:tc>
          <w:tcPr>
            <w:tcW w:w="1557" w:type="dxa"/>
            <w:gridSpan w:val="2"/>
            <w:tcBorders>
              <w:top w:val="single" w:sz="4" w:space="0" w:color="auto"/>
              <w:left w:val="single" w:sz="4" w:space="0" w:color="auto"/>
              <w:bottom w:val="single" w:sz="4" w:space="0" w:color="auto"/>
              <w:right w:val="single" w:sz="4" w:space="0" w:color="auto"/>
            </w:tcBorders>
          </w:tcPr>
          <w:p w14:paraId="3436E003" w14:textId="77777777" w:rsidR="00DA50B9" w:rsidRPr="00317E5D" w:rsidRDefault="00DA50B9" w:rsidP="006925F9">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83C9627" w14:textId="77777777" w:rsidR="00DA50B9" w:rsidRPr="00317E5D" w:rsidRDefault="00DA50B9" w:rsidP="006925F9">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07591F74" w14:textId="77777777" w:rsidR="00DA50B9" w:rsidRPr="00317E5D" w:rsidRDefault="00DA50B9" w:rsidP="006925F9">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01184AFC" w14:textId="77777777" w:rsidR="00DA50B9" w:rsidRPr="00317E5D" w:rsidRDefault="00DA50B9" w:rsidP="006925F9">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1C014E9C" w14:textId="77777777" w:rsidR="00DA50B9" w:rsidRPr="00317E5D" w:rsidRDefault="00DA50B9" w:rsidP="006925F9">
            <w:pPr>
              <w:pStyle w:val="TAC"/>
              <w:rPr>
                <w:lang w:eastAsia="zh-CN"/>
              </w:rPr>
            </w:pPr>
            <w:r w:rsidRPr="00317E5D">
              <w:rPr>
                <w:lang w:eastAsia="zh-CN"/>
              </w:rPr>
              <w:t>45000</w:t>
            </w:r>
          </w:p>
        </w:tc>
      </w:tr>
      <w:tr w:rsidR="00DA50B9" w:rsidRPr="00317E5D" w14:paraId="53299318"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ADB6D48" w14:textId="77777777" w:rsidR="00DA50B9" w:rsidRPr="00317E5D" w:rsidRDefault="00DA50B9" w:rsidP="006925F9">
            <w:pPr>
              <w:pStyle w:val="TAC"/>
              <w:rPr>
                <w:rFonts w:eastAsia="SimSun"/>
              </w:rPr>
            </w:pPr>
            <w:r w:rsidRPr="00317E5D">
              <w:rPr>
                <w:rFonts w:eastAsia="SimSun"/>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4EFC58B8" w14:textId="77777777" w:rsidR="00DA50B9" w:rsidRPr="00317E5D" w:rsidRDefault="00DA50B9" w:rsidP="006925F9">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41E46488" w14:textId="77777777" w:rsidR="00DA50B9" w:rsidRPr="00317E5D" w:rsidRDefault="00DA50B9" w:rsidP="006925F9">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1F19F81" w14:textId="77777777" w:rsidR="00DA50B9" w:rsidRPr="00317E5D" w:rsidRDefault="00DA50B9" w:rsidP="006925F9">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5D80F97E" w14:textId="77777777" w:rsidR="00DA50B9" w:rsidRPr="00317E5D" w:rsidRDefault="00DA50B9" w:rsidP="006925F9">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37F04AB0" w14:textId="77777777" w:rsidR="00DA50B9" w:rsidRPr="00317E5D" w:rsidRDefault="00DA50B9" w:rsidP="006925F9">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186E1BB4" w14:textId="77777777" w:rsidR="00DA50B9" w:rsidRPr="00317E5D" w:rsidRDefault="00DA50B9" w:rsidP="006925F9">
            <w:pPr>
              <w:pStyle w:val="TAC"/>
            </w:pPr>
            <w:r w:rsidRPr="00317E5D">
              <w:t>27000</w:t>
            </w:r>
          </w:p>
        </w:tc>
      </w:tr>
      <w:tr w:rsidR="00DA50B9" w:rsidRPr="00317E5D" w14:paraId="6500CD09"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FCDD3A" w14:textId="77777777" w:rsidR="00DA50B9" w:rsidRPr="00317E5D" w:rsidRDefault="00DA50B9" w:rsidP="006925F9">
            <w:pPr>
              <w:pStyle w:val="TAC"/>
              <w:rPr>
                <w:rFonts w:eastAsia="SimSun"/>
              </w:rPr>
            </w:pPr>
            <w:r w:rsidRPr="00317E5D">
              <w:rPr>
                <w:rFonts w:eastAsia="SimSun"/>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0BBFEE4A" w14:textId="77777777" w:rsidR="00DA50B9" w:rsidRPr="00317E5D" w:rsidRDefault="00DA50B9" w:rsidP="006925F9">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5D2535DE" w14:textId="77777777" w:rsidR="00DA50B9" w:rsidRPr="00317E5D" w:rsidRDefault="00DA50B9" w:rsidP="006925F9">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77906D32" w14:textId="77777777" w:rsidR="00DA50B9" w:rsidRPr="00317E5D" w:rsidRDefault="00DA50B9" w:rsidP="006925F9">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7ABA186A" w14:textId="77777777" w:rsidR="00DA50B9" w:rsidRPr="00317E5D" w:rsidRDefault="00DA50B9" w:rsidP="006925F9">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0478115" w14:textId="77777777" w:rsidR="00DA50B9" w:rsidRPr="00317E5D" w:rsidRDefault="00DA50B9" w:rsidP="006925F9">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22FF617" w14:textId="77777777" w:rsidR="00DA50B9" w:rsidRPr="00317E5D" w:rsidRDefault="00DA50B9" w:rsidP="006925F9">
            <w:pPr>
              <w:pStyle w:val="TAC"/>
              <w:rPr>
                <w:lang w:eastAsia="zh-CN"/>
              </w:rPr>
            </w:pPr>
            <w:r w:rsidRPr="00317E5D">
              <w:rPr>
                <w:lang w:eastAsia="zh-CN"/>
              </w:rPr>
              <w:t>13000</w:t>
            </w:r>
          </w:p>
        </w:tc>
      </w:tr>
      <w:tr w:rsidR="00DA50B9" w:rsidRPr="00317E5D" w14:paraId="02DAF61F"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AC6B5B2" w14:textId="77777777" w:rsidR="00DA50B9" w:rsidRPr="00317E5D" w:rsidRDefault="00DA50B9" w:rsidP="006925F9">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64356F4A" w14:textId="77777777" w:rsidR="00DA50B9" w:rsidRPr="00317E5D" w:rsidRDefault="00DA50B9" w:rsidP="006925F9">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70FB4D03" w14:textId="77777777" w:rsidR="00DA50B9" w:rsidRPr="00317E5D" w:rsidRDefault="00DA50B9" w:rsidP="006925F9">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73C651D7" w14:textId="77777777" w:rsidR="00DA50B9" w:rsidRPr="00317E5D" w:rsidRDefault="00DA50B9" w:rsidP="006925F9">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1A3E98B9" w14:textId="77777777" w:rsidR="00DA50B9" w:rsidRPr="00317E5D" w:rsidRDefault="00DA50B9" w:rsidP="006925F9">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6E75AF2C" w14:textId="77777777" w:rsidR="00DA50B9" w:rsidRPr="00317E5D" w:rsidRDefault="00DA50B9" w:rsidP="006925F9">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33CE0D24" w14:textId="77777777" w:rsidR="00DA50B9" w:rsidRPr="00317E5D" w:rsidRDefault="00DA50B9" w:rsidP="006925F9">
            <w:pPr>
              <w:pStyle w:val="TAC"/>
            </w:pPr>
            <w:r w:rsidRPr="00317E5D">
              <w:t>13000</w:t>
            </w:r>
          </w:p>
        </w:tc>
      </w:tr>
      <w:tr w:rsidR="00DA50B9" w:rsidRPr="00317E5D" w14:paraId="5DE9C5E9" w14:textId="77777777" w:rsidTr="006925F9">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520C726" w14:textId="77777777" w:rsidR="00DA50B9" w:rsidRPr="00317E5D" w:rsidRDefault="00DA50B9" w:rsidP="006925F9">
            <w:pPr>
              <w:pStyle w:val="TAC"/>
              <w:rPr>
                <w:rFonts w:eastAsia="SimSun"/>
              </w:rPr>
            </w:pPr>
            <w:r w:rsidRPr="00317E5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7584C602" w14:textId="77777777" w:rsidR="00DA50B9" w:rsidRPr="00317E5D" w:rsidDel="00173F43" w:rsidRDefault="00DA50B9" w:rsidP="006925F9">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01AD3D55" w14:textId="77777777" w:rsidR="00DA50B9" w:rsidRPr="00317E5D" w:rsidRDefault="00DA50B9" w:rsidP="006925F9">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6E168A11" w14:textId="77777777" w:rsidR="00DA50B9" w:rsidRPr="00317E5D" w:rsidRDefault="00DA50B9" w:rsidP="006925F9">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71BBA41D" w14:textId="77777777" w:rsidR="00DA50B9" w:rsidRPr="00317E5D" w:rsidRDefault="00DA50B9" w:rsidP="006925F9">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4693D9B5" w14:textId="77777777" w:rsidR="00DA50B9" w:rsidRPr="00317E5D" w:rsidRDefault="00DA50B9" w:rsidP="006925F9">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113C142" w14:textId="77777777" w:rsidR="00DA50B9" w:rsidRPr="00317E5D" w:rsidRDefault="00DA50B9" w:rsidP="006925F9">
            <w:pPr>
              <w:pStyle w:val="TAC"/>
              <w:rPr>
                <w:lang w:eastAsia="zh-CN"/>
              </w:rPr>
            </w:pPr>
            <w:r w:rsidRPr="00317E5D">
              <w:rPr>
                <w:lang w:eastAsia="zh-CN"/>
              </w:rPr>
              <w:t>25000</w:t>
            </w:r>
          </w:p>
        </w:tc>
      </w:tr>
      <w:tr w:rsidR="00DA50B9" w:rsidRPr="00317E5D" w14:paraId="3A8D6E91"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C5A59AD" w14:textId="77777777" w:rsidR="00DA50B9" w:rsidRPr="00317E5D" w:rsidRDefault="00DA50B9" w:rsidP="006925F9">
            <w:pPr>
              <w:pStyle w:val="TAC"/>
              <w:rPr>
                <w:rFonts w:eastAsia="SimSun"/>
              </w:rPr>
            </w:pPr>
            <w:r w:rsidRPr="00317E5D">
              <w:rPr>
                <w:rFonts w:eastAsia="SimSun"/>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612F407A" w14:textId="77777777" w:rsidR="00DA50B9" w:rsidRPr="00317E5D" w:rsidRDefault="00DA50B9" w:rsidP="006925F9">
            <w:pPr>
              <w:pStyle w:val="TAC"/>
            </w:pPr>
            <w:r w:rsidRPr="00317E5D">
              <w:t xml:space="preserve">R.PDSCH.5-4.1 TDD, </w:t>
            </w:r>
            <w:r w:rsidRPr="00317E5D">
              <w:rPr>
                <w:rFonts w:eastAsia="SimSun"/>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6CC96142" w14:textId="77777777" w:rsidR="00DA50B9" w:rsidRPr="00317E5D" w:rsidRDefault="00DA50B9" w:rsidP="006925F9">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04A5121F" w14:textId="77777777" w:rsidR="00DA50B9" w:rsidRPr="00317E5D" w:rsidRDefault="00DA50B9" w:rsidP="006925F9">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4BB4ED87" w14:textId="77777777" w:rsidR="00DA50B9" w:rsidRPr="00317E5D" w:rsidRDefault="00DA50B9" w:rsidP="006925F9">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7092BB5" w14:textId="77777777" w:rsidR="00DA50B9" w:rsidRPr="00317E5D" w:rsidRDefault="00DA50B9" w:rsidP="006925F9">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35DEAC86" w14:textId="77777777" w:rsidR="00DA50B9" w:rsidRPr="00317E5D" w:rsidRDefault="00DA50B9" w:rsidP="006925F9">
            <w:pPr>
              <w:pStyle w:val="TAC"/>
            </w:pPr>
            <w:r w:rsidRPr="00317E5D">
              <w:t>27000</w:t>
            </w:r>
          </w:p>
        </w:tc>
      </w:tr>
      <w:tr w:rsidR="00DA50B9" w:rsidRPr="00317E5D" w14:paraId="59B07326" w14:textId="77777777" w:rsidTr="006925F9">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ED77B01" w14:textId="77777777" w:rsidR="00DA50B9" w:rsidRPr="00317E5D" w:rsidRDefault="00DA50B9" w:rsidP="006925F9">
            <w:pPr>
              <w:pStyle w:val="TAC"/>
              <w:rPr>
                <w:rFonts w:eastAsia="SimSun"/>
              </w:rPr>
            </w:pPr>
            <w:r w:rsidRPr="005458AD">
              <w:rPr>
                <w:rFonts w:eastAsia="SimSun"/>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0B96B666" w14:textId="77777777" w:rsidR="00DA50B9" w:rsidRPr="00317E5D" w:rsidRDefault="00DA50B9" w:rsidP="006925F9">
            <w:pPr>
              <w:pStyle w:val="TAC"/>
            </w:pPr>
            <w:r>
              <w:t>R.PDSCH.5-10.1 TDD</w:t>
            </w:r>
          </w:p>
        </w:tc>
        <w:tc>
          <w:tcPr>
            <w:tcW w:w="1557" w:type="dxa"/>
            <w:gridSpan w:val="2"/>
            <w:tcBorders>
              <w:top w:val="single" w:sz="4" w:space="0" w:color="auto"/>
              <w:left w:val="single" w:sz="4" w:space="0" w:color="auto"/>
              <w:bottom w:val="single" w:sz="4" w:space="0" w:color="auto"/>
              <w:right w:val="single" w:sz="4" w:space="0" w:color="auto"/>
            </w:tcBorders>
          </w:tcPr>
          <w:p w14:paraId="2FE02326" w14:textId="77777777" w:rsidR="00DA50B9" w:rsidRPr="00317E5D" w:rsidRDefault="00DA50B9" w:rsidP="006925F9">
            <w:pPr>
              <w:pStyle w:val="TAC"/>
              <w:rPr>
                <w:lang w:eastAsia="zh-CN"/>
              </w:rPr>
            </w:pPr>
            <w:r w:rsidRPr="005458A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44B13635" w14:textId="77777777" w:rsidR="00DA50B9" w:rsidRPr="00317E5D" w:rsidRDefault="00DA50B9" w:rsidP="006925F9">
            <w:pPr>
              <w:pStyle w:val="TAC"/>
            </w:pPr>
            <w:r>
              <w:t>75 Hz</w:t>
            </w:r>
          </w:p>
        </w:tc>
        <w:tc>
          <w:tcPr>
            <w:tcW w:w="1559" w:type="dxa"/>
            <w:gridSpan w:val="2"/>
            <w:tcBorders>
              <w:top w:val="single" w:sz="4" w:space="0" w:color="auto"/>
              <w:left w:val="single" w:sz="4" w:space="0" w:color="auto"/>
              <w:bottom w:val="single" w:sz="4" w:space="0" w:color="auto"/>
              <w:right w:val="single" w:sz="4" w:space="0" w:color="auto"/>
            </w:tcBorders>
          </w:tcPr>
          <w:p w14:paraId="5D795B14" w14:textId="77777777" w:rsidR="00DA50B9" w:rsidRPr="00317E5D" w:rsidRDefault="00DA50B9" w:rsidP="006925F9">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13A80794" w14:textId="77777777" w:rsidR="00DA50B9" w:rsidRPr="00317E5D" w:rsidRDefault="00DA50B9" w:rsidP="006925F9">
            <w:pPr>
              <w:pStyle w:val="TAC"/>
            </w:pPr>
            <w:r>
              <w:t>1.26</w:t>
            </w:r>
          </w:p>
        </w:tc>
        <w:tc>
          <w:tcPr>
            <w:tcW w:w="2410" w:type="dxa"/>
            <w:gridSpan w:val="2"/>
            <w:tcBorders>
              <w:top w:val="single" w:sz="4" w:space="0" w:color="auto"/>
              <w:left w:val="single" w:sz="4" w:space="0" w:color="auto"/>
              <w:bottom w:val="single" w:sz="4" w:space="0" w:color="auto"/>
              <w:right w:val="single" w:sz="4" w:space="0" w:color="auto"/>
            </w:tcBorders>
          </w:tcPr>
          <w:p w14:paraId="30376F2A" w14:textId="77777777" w:rsidR="00DA50B9" w:rsidRPr="00317E5D" w:rsidRDefault="00DA50B9" w:rsidP="006925F9">
            <w:pPr>
              <w:pStyle w:val="TAC"/>
            </w:pPr>
            <w:r>
              <w:t>26000</w:t>
            </w:r>
          </w:p>
        </w:tc>
      </w:tr>
      <w:tr w:rsidR="00DA50B9" w:rsidRPr="00317E5D" w14:paraId="0BE0E3C2" w14:textId="77777777" w:rsidTr="006925F9">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613E714A" w14:textId="77777777" w:rsidR="00DA50B9" w:rsidRPr="00317E5D" w:rsidRDefault="00DA50B9" w:rsidP="006925F9">
            <w:pPr>
              <w:pStyle w:val="TAN"/>
            </w:pPr>
            <w:r w:rsidRPr="00317E5D">
              <w:t>Note 1:</w:t>
            </w:r>
            <w:r w:rsidRPr="00317E5D">
              <w:tab/>
              <w:t>MNAS determined by simulations.</w:t>
            </w:r>
          </w:p>
          <w:p w14:paraId="338D00B8" w14:textId="77777777" w:rsidR="00DA50B9" w:rsidRPr="00317E5D" w:rsidRDefault="00DA50B9" w:rsidP="006925F9">
            <w:pPr>
              <w:pStyle w:val="TAN"/>
            </w:pPr>
            <w:r w:rsidRPr="00317E5D">
              <w:t>Note 2:</w:t>
            </w:r>
            <w:r w:rsidRPr="00317E5D">
              <w:tab/>
              <w:t>For cases where MNS is not determined by simulations, use same MNAS as the similar case simulated (same doppler speed)</w:t>
            </w:r>
          </w:p>
          <w:p w14:paraId="43616EB5" w14:textId="77777777" w:rsidR="00DA50B9" w:rsidRPr="00317E5D" w:rsidRDefault="00DA50B9" w:rsidP="006925F9">
            <w:pPr>
              <w:pStyle w:val="TAN"/>
            </w:pPr>
            <w:r w:rsidRPr="00317E5D">
              <w:t>Note 3:</w:t>
            </w:r>
            <w:r w:rsidRPr="00317E5D">
              <w:tab/>
              <w:t>MNS/MNAS ratio decided by scheduling pattern and is ratio of all slots to DL slots.</w:t>
            </w:r>
          </w:p>
        </w:tc>
      </w:tr>
    </w:tbl>
    <w:p w14:paraId="5A1618C9" w14:textId="77777777" w:rsidR="0003775C" w:rsidRPr="002C2F6E" w:rsidRDefault="0003775C" w:rsidP="002C2F6E"/>
    <w:p w14:paraId="795433C7" w14:textId="356C3002"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CA724" w14:textId="77777777" w:rsidR="00EF0084" w:rsidRDefault="00EF0084">
      <w:r>
        <w:separator/>
      </w:r>
    </w:p>
  </w:endnote>
  <w:endnote w:type="continuationSeparator" w:id="0">
    <w:p w14:paraId="1961DA89" w14:textId="77777777" w:rsidR="00EF0084" w:rsidRDefault="00EF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98C86" w14:textId="77777777" w:rsidR="00EF0084" w:rsidRDefault="00EF0084">
      <w:r>
        <w:separator/>
      </w:r>
    </w:p>
  </w:footnote>
  <w:footnote w:type="continuationSeparator" w:id="0">
    <w:p w14:paraId="6A4B9018" w14:textId="77777777" w:rsidR="00EF0084" w:rsidRDefault="00EF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3775C"/>
    <w:rsid w:val="00040C92"/>
    <w:rsid w:val="00066367"/>
    <w:rsid w:val="00081C85"/>
    <w:rsid w:val="000A6394"/>
    <w:rsid w:val="000B007C"/>
    <w:rsid w:val="000B7FED"/>
    <w:rsid w:val="000C038A"/>
    <w:rsid w:val="000C6598"/>
    <w:rsid w:val="000D44B3"/>
    <w:rsid w:val="00105BCE"/>
    <w:rsid w:val="00145D43"/>
    <w:rsid w:val="001641A2"/>
    <w:rsid w:val="00192C46"/>
    <w:rsid w:val="00196C7F"/>
    <w:rsid w:val="001A08B3"/>
    <w:rsid w:val="001A7B60"/>
    <w:rsid w:val="001B52F0"/>
    <w:rsid w:val="001B7A65"/>
    <w:rsid w:val="001E41F3"/>
    <w:rsid w:val="002037D6"/>
    <w:rsid w:val="002572B3"/>
    <w:rsid w:val="0026004D"/>
    <w:rsid w:val="002640DD"/>
    <w:rsid w:val="002711B8"/>
    <w:rsid w:val="00275D12"/>
    <w:rsid w:val="00284FEB"/>
    <w:rsid w:val="002860C4"/>
    <w:rsid w:val="002B5741"/>
    <w:rsid w:val="002C2F6E"/>
    <w:rsid w:val="002C31F3"/>
    <w:rsid w:val="002E472E"/>
    <w:rsid w:val="00305409"/>
    <w:rsid w:val="00334FB5"/>
    <w:rsid w:val="003434E6"/>
    <w:rsid w:val="003609EF"/>
    <w:rsid w:val="0036231A"/>
    <w:rsid w:val="00374DD4"/>
    <w:rsid w:val="003E1A36"/>
    <w:rsid w:val="00410371"/>
    <w:rsid w:val="004242F1"/>
    <w:rsid w:val="00426CC4"/>
    <w:rsid w:val="00437A3F"/>
    <w:rsid w:val="004A1135"/>
    <w:rsid w:val="004A3B5C"/>
    <w:rsid w:val="004B75B7"/>
    <w:rsid w:val="004E1AB7"/>
    <w:rsid w:val="0050423E"/>
    <w:rsid w:val="005141D9"/>
    <w:rsid w:val="0051580D"/>
    <w:rsid w:val="005356C3"/>
    <w:rsid w:val="00544C0F"/>
    <w:rsid w:val="00547111"/>
    <w:rsid w:val="00580CFC"/>
    <w:rsid w:val="00592D74"/>
    <w:rsid w:val="005E2C44"/>
    <w:rsid w:val="005E6CDE"/>
    <w:rsid w:val="00621188"/>
    <w:rsid w:val="006257ED"/>
    <w:rsid w:val="00653DE4"/>
    <w:rsid w:val="00657A69"/>
    <w:rsid w:val="00665C47"/>
    <w:rsid w:val="0067469C"/>
    <w:rsid w:val="0067622B"/>
    <w:rsid w:val="00694BD3"/>
    <w:rsid w:val="00695808"/>
    <w:rsid w:val="006A4A89"/>
    <w:rsid w:val="006B46FB"/>
    <w:rsid w:val="006E21FB"/>
    <w:rsid w:val="00715CD7"/>
    <w:rsid w:val="00751B70"/>
    <w:rsid w:val="00792342"/>
    <w:rsid w:val="007977A8"/>
    <w:rsid w:val="007B3720"/>
    <w:rsid w:val="007B512A"/>
    <w:rsid w:val="007C2097"/>
    <w:rsid w:val="007D6A07"/>
    <w:rsid w:val="007F7259"/>
    <w:rsid w:val="008040A8"/>
    <w:rsid w:val="008173EE"/>
    <w:rsid w:val="008217AD"/>
    <w:rsid w:val="008279FA"/>
    <w:rsid w:val="00830436"/>
    <w:rsid w:val="00834724"/>
    <w:rsid w:val="008626E7"/>
    <w:rsid w:val="00870EE7"/>
    <w:rsid w:val="00885AF4"/>
    <w:rsid w:val="008863B9"/>
    <w:rsid w:val="00890D17"/>
    <w:rsid w:val="0089416A"/>
    <w:rsid w:val="008A45A6"/>
    <w:rsid w:val="008D3CCC"/>
    <w:rsid w:val="008F3789"/>
    <w:rsid w:val="008F686C"/>
    <w:rsid w:val="008F6F68"/>
    <w:rsid w:val="009148DE"/>
    <w:rsid w:val="0093308A"/>
    <w:rsid w:val="00941E30"/>
    <w:rsid w:val="00976909"/>
    <w:rsid w:val="009777D9"/>
    <w:rsid w:val="00991B88"/>
    <w:rsid w:val="009A5753"/>
    <w:rsid w:val="009A579D"/>
    <w:rsid w:val="009E3297"/>
    <w:rsid w:val="009F734F"/>
    <w:rsid w:val="00A00BD6"/>
    <w:rsid w:val="00A12CCC"/>
    <w:rsid w:val="00A246B6"/>
    <w:rsid w:val="00A24802"/>
    <w:rsid w:val="00A47E70"/>
    <w:rsid w:val="00A50CF0"/>
    <w:rsid w:val="00A7671C"/>
    <w:rsid w:val="00AA2CBC"/>
    <w:rsid w:val="00AC5820"/>
    <w:rsid w:val="00AD1CD8"/>
    <w:rsid w:val="00AF1AC8"/>
    <w:rsid w:val="00B03DA8"/>
    <w:rsid w:val="00B258BB"/>
    <w:rsid w:val="00B67B97"/>
    <w:rsid w:val="00B849F9"/>
    <w:rsid w:val="00B95B91"/>
    <w:rsid w:val="00B968C8"/>
    <w:rsid w:val="00BA3EC5"/>
    <w:rsid w:val="00BA51D9"/>
    <w:rsid w:val="00BB5DFC"/>
    <w:rsid w:val="00BD279D"/>
    <w:rsid w:val="00BD6BB8"/>
    <w:rsid w:val="00C07059"/>
    <w:rsid w:val="00C65313"/>
    <w:rsid w:val="00C66BA2"/>
    <w:rsid w:val="00C870F6"/>
    <w:rsid w:val="00C95985"/>
    <w:rsid w:val="00CA5E67"/>
    <w:rsid w:val="00CC5026"/>
    <w:rsid w:val="00CC68D0"/>
    <w:rsid w:val="00CD2301"/>
    <w:rsid w:val="00D03F9A"/>
    <w:rsid w:val="00D06D51"/>
    <w:rsid w:val="00D10A3C"/>
    <w:rsid w:val="00D24991"/>
    <w:rsid w:val="00D263D1"/>
    <w:rsid w:val="00D50255"/>
    <w:rsid w:val="00D66520"/>
    <w:rsid w:val="00D83746"/>
    <w:rsid w:val="00D84AE9"/>
    <w:rsid w:val="00DA50B9"/>
    <w:rsid w:val="00DB3E39"/>
    <w:rsid w:val="00DE34CF"/>
    <w:rsid w:val="00DE4917"/>
    <w:rsid w:val="00E13F3D"/>
    <w:rsid w:val="00E31842"/>
    <w:rsid w:val="00E34898"/>
    <w:rsid w:val="00E36C74"/>
    <w:rsid w:val="00E40823"/>
    <w:rsid w:val="00EB09B7"/>
    <w:rsid w:val="00EE1404"/>
    <w:rsid w:val="00EE7D7C"/>
    <w:rsid w:val="00EF0084"/>
    <w:rsid w:val="00EF163A"/>
    <w:rsid w:val="00F25D98"/>
    <w:rsid w:val="00F300FB"/>
    <w:rsid w:val="00FB56FB"/>
    <w:rsid w:val="00FB6386"/>
    <w:rsid w:val="00FB6A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5</Pages>
  <Words>1152</Words>
  <Characters>6572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68</cp:revision>
  <cp:lastPrinted>1899-12-31T23:00:00Z</cp:lastPrinted>
  <dcterms:created xsi:type="dcterms:W3CDTF">2020-02-03T08:32:00Z</dcterms:created>
  <dcterms:modified xsi:type="dcterms:W3CDTF">2023-05-11T12:36:00Z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